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162F8" w14:textId="089CD3D0" w:rsidR="00712937" w:rsidRPr="00CE0424" w:rsidRDefault="00712937" w:rsidP="00712937">
      <w:pPr>
        <w:pStyle w:val="3GPPHeader"/>
        <w:spacing w:after="60"/>
        <w:rPr>
          <w:sz w:val="32"/>
          <w:szCs w:val="32"/>
          <w:highlight w:val="yellow"/>
        </w:rPr>
      </w:pPr>
      <w:r w:rsidRPr="00CE0424">
        <w:t>3GPP TSG-RAN WG</w:t>
      </w:r>
      <w:r>
        <w:t>2</w:t>
      </w:r>
      <w:r w:rsidRPr="00CE0424">
        <w:t xml:space="preserve"> </w:t>
      </w:r>
      <w:r>
        <w:t>AH 1807</w:t>
      </w:r>
      <w:r w:rsidRPr="00CE0424">
        <w:tab/>
      </w:r>
      <w:r w:rsidRPr="00CE0424">
        <w:rPr>
          <w:sz w:val="32"/>
          <w:szCs w:val="32"/>
        </w:rPr>
        <w:t xml:space="preserve">Tdoc </w:t>
      </w:r>
      <w:r w:rsidR="000718E6" w:rsidRPr="000718E6">
        <w:rPr>
          <w:sz w:val="32"/>
          <w:szCs w:val="32"/>
        </w:rPr>
        <w:t>R2-1810384</w:t>
      </w:r>
    </w:p>
    <w:p w14:paraId="2D4EB982" w14:textId="31F3C2F9" w:rsidR="00712937" w:rsidRDefault="00712937" w:rsidP="00712937">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6F8B9323" w14:textId="77777777" w:rsidR="000E3378" w:rsidRPr="00CE0424" w:rsidRDefault="000E3378" w:rsidP="00712937">
      <w:pPr>
        <w:pStyle w:val="3GPPHeader"/>
      </w:pPr>
    </w:p>
    <w:p w14:paraId="78B13849" w14:textId="4A86D223" w:rsidR="00E90E49" w:rsidRPr="005C4E7D" w:rsidRDefault="00E90E49" w:rsidP="00311702">
      <w:pPr>
        <w:pStyle w:val="3GPPHeader"/>
        <w:rPr>
          <w:sz w:val="22"/>
          <w:szCs w:val="22"/>
          <w:lang w:val="sv-SE"/>
        </w:rPr>
      </w:pPr>
      <w:r w:rsidRPr="005C4E7D">
        <w:rPr>
          <w:sz w:val="22"/>
          <w:szCs w:val="22"/>
          <w:lang w:val="sv-SE"/>
        </w:rPr>
        <w:t>Agenda Item:</w:t>
      </w:r>
      <w:r w:rsidRPr="005C4E7D">
        <w:rPr>
          <w:sz w:val="22"/>
          <w:szCs w:val="22"/>
          <w:lang w:val="sv-SE"/>
        </w:rPr>
        <w:tab/>
      </w:r>
      <w:r w:rsidR="00C45E80" w:rsidRPr="00C45E80">
        <w:rPr>
          <w:sz w:val="22"/>
          <w:szCs w:val="22"/>
          <w:lang w:val="sv-SE"/>
        </w:rPr>
        <w:t>10.4.3.2</w:t>
      </w:r>
      <w:r w:rsidR="00C45E80">
        <w:rPr>
          <w:sz w:val="22"/>
          <w:szCs w:val="22"/>
          <w:lang w:val="sv-SE"/>
        </w:rPr>
        <w:t xml:space="preserve"> - </w:t>
      </w:r>
      <w:r w:rsidR="00C45E80" w:rsidRPr="00C45E80">
        <w:rPr>
          <w:sz w:val="22"/>
          <w:szCs w:val="22"/>
          <w:lang w:val="sv-SE"/>
        </w:rPr>
        <w:t>ASN.1 issue documents</w:t>
      </w:r>
    </w:p>
    <w:p w14:paraId="41C953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A3FF9C" w14:textId="076CBE83" w:rsidR="00E90E49" w:rsidRPr="00411524" w:rsidRDefault="003D3C45" w:rsidP="00311702">
      <w:pPr>
        <w:pStyle w:val="3GPPHeader"/>
        <w:rPr>
          <w:sz w:val="22"/>
          <w:szCs w:val="22"/>
        </w:rPr>
      </w:pPr>
      <w:r w:rsidRPr="00411524">
        <w:rPr>
          <w:sz w:val="22"/>
          <w:szCs w:val="22"/>
        </w:rPr>
        <w:t>Title:</w:t>
      </w:r>
      <w:r w:rsidR="00E90E49" w:rsidRPr="00411524">
        <w:rPr>
          <w:sz w:val="22"/>
          <w:szCs w:val="22"/>
        </w:rPr>
        <w:tab/>
      </w:r>
      <w:r w:rsidR="00DF4921" w:rsidRPr="00DF4921">
        <w:rPr>
          <w:sz w:val="22"/>
          <w:szCs w:val="22"/>
        </w:rPr>
        <w:t xml:space="preserve">E234/E235 </w:t>
      </w:r>
      <w:r w:rsidR="00411524" w:rsidRPr="00411524">
        <w:rPr>
          <w:sz w:val="22"/>
          <w:szCs w:val="22"/>
        </w:rPr>
        <w:t>Power Class and P-max</w:t>
      </w:r>
    </w:p>
    <w:p w14:paraId="67D1DD6C" w14:textId="21F1F762" w:rsidR="00E90E49" w:rsidRPr="00CE0424" w:rsidRDefault="00E90E49" w:rsidP="00411524">
      <w:pPr>
        <w:pStyle w:val="3GPPHeader"/>
      </w:pPr>
      <w:r w:rsidRPr="00411524">
        <w:rPr>
          <w:sz w:val="22"/>
          <w:szCs w:val="22"/>
        </w:rPr>
        <w:t>Document for:</w:t>
      </w:r>
      <w:r w:rsidRPr="00411524">
        <w:rPr>
          <w:sz w:val="22"/>
          <w:szCs w:val="22"/>
        </w:rPr>
        <w:tab/>
        <w:t>Discussion, Decision</w:t>
      </w:r>
    </w:p>
    <w:p w14:paraId="792876B6" w14:textId="77777777" w:rsidR="00E90E49" w:rsidRPr="00CE0424" w:rsidRDefault="00230D18" w:rsidP="00CE0424">
      <w:pPr>
        <w:pStyle w:val="Heading1"/>
      </w:pPr>
      <w:r>
        <w:t>1</w:t>
      </w:r>
      <w:r>
        <w:tab/>
      </w:r>
      <w:r w:rsidR="00E90E49" w:rsidRPr="00CE0424">
        <w:t>Introduction</w:t>
      </w:r>
    </w:p>
    <w:p w14:paraId="205F1556" w14:textId="684E3D49" w:rsidR="00477768" w:rsidRDefault="002712B4" w:rsidP="00CE0424">
      <w:pPr>
        <w:pStyle w:val="BodyText"/>
      </w:pPr>
      <w:r>
        <w:t xml:space="preserve">In previous meetings RAN4 concluded </w:t>
      </w:r>
      <w:r>
        <w:fldChar w:fldCharType="begin"/>
      </w:r>
      <w:r>
        <w:instrText xml:space="preserve"> REF _Ref517251191 \n \h </w:instrText>
      </w:r>
      <w:r>
        <w:fldChar w:fldCharType="separate"/>
      </w:r>
      <w:r w:rsidR="00E44875">
        <w:t>[1]</w:t>
      </w:r>
      <w:r>
        <w:fldChar w:fldCharType="end"/>
      </w:r>
      <w:r>
        <w:t xml:space="preserve"> that:</w:t>
      </w:r>
    </w:p>
    <w:p w14:paraId="42885023" w14:textId="3B479F7C" w:rsidR="002712B4" w:rsidRDefault="002712B4" w:rsidP="002712B4">
      <w:pPr>
        <w:pStyle w:val="ListBullet"/>
      </w:pPr>
      <w:r>
        <w:t xml:space="preserve">Power Class for FR1 EN-DC and NR CA mode need to be </w:t>
      </w:r>
      <w:proofErr w:type="spellStart"/>
      <w:r>
        <w:t>signaled</w:t>
      </w:r>
      <w:proofErr w:type="spellEnd"/>
      <w:r>
        <w:t xml:space="preserve"> as UE capability</w:t>
      </w:r>
    </w:p>
    <w:p w14:paraId="07804EEC" w14:textId="71DD3913" w:rsidR="002712B4" w:rsidRDefault="002712B4" w:rsidP="002712B4">
      <w:pPr>
        <w:pStyle w:val="ListBullet"/>
      </w:pPr>
      <w:r>
        <w:t>Power Class for FR1 EN-DC and NR CA is per band combination capability</w:t>
      </w:r>
    </w:p>
    <w:p w14:paraId="6772D1FB" w14:textId="3C388172" w:rsidR="002712B4" w:rsidRDefault="002712B4" w:rsidP="002712B4">
      <w:pPr>
        <w:pStyle w:val="ListBullet"/>
      </w:pPr>
      <w:r>
        <w:t xml:space="preserve">Default power class is introduced for EN-DC and NR CA in FR1 to make </w:t>
      </w:r>
      <w:proofErr w:type="spellStart"/>
      <w:r>
        <w:t>signaling</w:t>
      </w:r>
      <w:proofErr w:type="spellEnd"/>
      <w:r>
        <w:t xml:space="preserve"> overhead minimum. The default power class is Power class 3 i.e. 23 dBm unless otherwise stated.</w:t>
      </w:r>
    </w:p>
    <w:p w14:paraId="4EE37A53" w14:textId="73EE6451" w:rsidR="002712B4" w:rsidRDefault="002712B4" w:rsidP="002712B4">
      <w:pPr>
        <w:pStyle w:val="ListBullet"/>
      </w:pPr>
      <w:r>
        <w:t>P-Max for EN-DC and NR CA in FR1 is introduced for some power limited use cases</w:t>
      </w:r>
    </w:p>
    <w:p w14:paraId="1B8B6FB0" w14:textId="021228D8" w:rsidR="002712B4" w:rsidRDefault="002712B4" w:rsidP="002712B4">
      <w:pPr>
        <w:pStyle w:val="BodyText"/>
      </w:pPr>
      <w:r>
        <w:t xml:space="preserve">RAN2 discussed these requests at RAN2-102 but could not conclude </w:t>
      </w:r>
      <w:r w:rsidR="00A974C5">
        <w:t xml:space="preserve">how to include the UE capabilities for the power class nor whether any P-max values are actually needed. </w:t>
      </w:r>
    </w:p>
    <w:p w14:paraId="0DB594DA" w14:textId="3BF373C6" w:rsidR="00A974C5" w:rsidRPr="00CE0424" w:rsidRDefault="00A974C5" w:rsidP="002712B4">
      <w:pPr>
        <w:pStyle w:val="BodyText"/>
      </w:pPr>
      <w:r>
        <w:t>In the following section we discuss both issues and propose how to proceed.</w:t>
      </w:r>
    </w:p>
    <w:p w14:paraId="7AC24966" w14:textId="104294D2" w:rsidR="004000E8" w:rsidRDefault="00230D18" w:rsidP="00CE0424">
      <w:pPr>
        <w:pStyle w:val="Heading1"/>
      </w:pPr>
      <w:bookmarkStart w:id="0" w:name="_Ref178064866"/>
      <w:r>
        <w:t>2</w:t>
      </w:r>
      <w:r>
        <w:tab/>
      </w:r>
      <w:r w:rsidR="004000E8" w:rsidRPr="00CE0424">
        <w:t>Discussion</w:t>
      </w:r>
      <w:bookmarkEnd w:id="0"/>
    </w:p>
    <w:p w14:paraId="73081DBC" w14:textId="565CE2EF" w:rsidR="00C37C66" w:rsidRDefault="00C37C66" w:rsidP="00C37C66">
      <w:pPr>
        <w:pStyle w:val="Heading2"/>
      </w:pPr>
      <w:r>
        <w:t>2.1</w:t>
      </w:r>
      <w:r>
        <w:tab/>
        <w:t>DL configuration of the P-Max</w:t>
      </w:r>
    </w:p>
    <w:p w14:paraId="04449E53" w14:textId="4DE1D9F5" w:rsidR="00396004" w:rsidRDefault="00396004" w:rsidP="00396004">
      <w:pPr>
        <w:pStyle w:val="Heading3"/>
      </w:pPr>
      <w:r>
        <w:t>2.1.1</w:t>
      </w:r>
      <w:r>
        <w:tab/>
        <w:t>Previous agreements and existing signalling</w:t>
      </w:r>
    </w:p>
    <w:p w14:paraId="248062E0" w14:textId="7211C9B9" w:rsidR="00E20A04" w:rsidRDefault="00A974C5" w:rsidP="00C37C66">
      <w:pPr>
        <w:pStyle w:val="BodyText"/>
      </w:pPr>
      <w:r>
        <w:t xml:space="preserve">As said above, </w:t>
      </w:r>
      <w:r w:rsidR="00C37C66">
        <w:t xml:space="preserve">RAN4 suggested </w:t>
      </w:r>
      <w:r>
        <w:t xml:space="preserve">a downlink parameter to </w:t>
      </w:r>
      <w:r w:rsidR="00C37C66">
        <w:t>configur</w:t>
      </w:r>
      <w:r>
        <w:t>e</w:t>
      </w:r>
      <w:r w:rsidR="00C37C66">
        <w:t xml:space="preserve"> </w:t>
      </w:r>
      <w:r>
        <w:t xml:space="preserve">a UE specific </w:t>
      </w:r>
      <w:r w:rsidR="00C37C66">
        <w:t>P-max value</w:t>
      </w:r>
      <w:r>
        <w:t xml:space="preserve">. </w:t>
      </w:r>
      <w:r w:rsidR="00502A08">
        <w:t xml:space="preserve">RAN2 discussed based on </w:t>
      </w:r>
      <w:r w:rsidR="00502A08">
        <w:fldChar w:fldCharType="begin"/>
      </w:r>
      <w:r w:rsidR="00502A08">
        <w:instrText xml:space="preserve"> REF _Ref517252213 \n \h </w:instrText>
      </w:r>
      <w:r w:rsidR="00502A08">
        <w:fldChar w:fldCharType="separate"/>
      </w:r>
      <w:r w:rsidR="00E44875">
        <w:t>[2]</w:t>
      </w:r>
      <w:r w:rsidR="00502A08">
        <w:fldChar w:fldCharType="end"/>
      </w:r>
      <w:r w:rsidR="00E20A04">
        <w:t xml:space="preserve"> and concluded initially the following: </w:t>
      </w:r>
    </w:p>
    <w:p w14:paraId="68D37C03" w14:textId="4C55CA4B" w:rsidR="00E20A04" w:rsidRDefault="00E20A04" w:rsidP="00C37C66">
      <w:pPr>
        <w:pStyle w:val="BodyText"/>
      </w:pPr>
    </w:p>
    <w:tbl>
      <w:tblPr>
        <w:tblStyle w:val="TableGrid"/>
        <w:tblW w:w="0" w:type="auto"/>
        <w:tblLook w:val="05E0" w:firstRow="1" w:lastRow="1" w:firstColumn="1" w:lastColumn="1" w:noHBand="0" w:noVBand="1"/>
      </w:tblPr>
      <w:tblGrid>
        <w:gridCol w:w="9629"/>
      </w:tblGrid>
      <w:tr w:rsidR="00E20A04" w:rsidRPr="00B751BD" w14:paraId="409277D1" w14:textId="77777777" w:rsidTr="00E20A04">
        <w:tc>
          <w:tcPr>
            <w:tcW w:w="9629" w:type="dxa"/>
          </w:tcPr>
          <w:p w14:paraId="5E7CDE24" w14:textId="77777777" w:rsidR="00E20A04" w:rsidRPr="00B751BD" w:rsidRDefault="00E20A04" w:rsidP="00E20A04">
            <w:pPr>
              <w:pStyle w:val="BodyText"/>
              <w:tabs>
                <w:tab w:val="left" w:pos="340"/>
              </w:tabs>
              <w:ind w:left="340" w:hanging="340"/>
            </w:pPr>
            <w:r w:rsidRPr="00B751BD">
              <w:rPr>
                <w:b/>
              </w:rPr>
              <w:t>Agreements</w:t>
            </w:r>
          </w:p>
          <w:p w14:paraId="0D158FEB" w14:textId="77777777" w:rsidR="00E20A04" w:rsidRPr="00B751BD" w:rsidRDefault="00E20A04" w:rsidP="00E20A04">
            <w:pPr>
              <w:pStyle w:val="BodyText"/>
              <w:tabs>
                <w:tab w:val="left" w:pos="340"/>
              </w:tabs>
              <w:ind w:left="340" w:hanging="340"/>
            </w:pPr>
            <w:r w:rsidRPr="00B751BD">
              <w:t>1</w:t>
            </w:r>
            <w:r w:rsidRPr="00B751BD">
              <w:tab/>
            </w:r>
            <w:proofErr w:type="spellStart"/>
            <w:r w:rsidRPr="00B751BD">
              <w:t>Signalling</w:t>
            </w:r>
            <w:proofErr w:type="spellEnd"/>
            <w:r w:rsidRPr="00B751BD">
              <w:t xml:space="preserve"> </w:t>
            </w:r>
            <w:proofErr w:type="spellStart"/>
            <w:r w:rsidRPr="00B751BD">
              <w:t>can</w:t>
            </w:r>
            <w:proofErr w:type="spellEnd"/>
            <w:r w:rsidRPr="00B751BD">
              <w:t xml:space="preserve"> </w:t>
            </w:r>
            <w:proofErr w:type="spellStart"/>
            <w:r w:rsidRPr="00B751BD">
              <w:t>indicate</w:t>
            </w:r>
            <w:proofErr w:type="spellEnd"/>
            <w:r w:rsidRPr="00B751BD">
              <w:t xml:space="preserve"> the UE power </w:t>
            </w:r>
            <w:proofErr w:type="spellStart"/>
            <w:r w:rsidRPr="00B751BD">
              <w:t>classes</w:t>
            </w:r>
            <w:proofErr w:type="spellEnd"/>
            <w:r w:rsidRPr="00B751BD">
              <w:t xml:space="preserve"> </w:t>
            </w:r>
            <w:proofErr w:type="spellStart"/>
            <w:r w:rsidRPr="00B751BD">
              <w:t>that</w:t>
            </w:r>
            <w:proofErr w:type="spellEnd"/>
            <w:r w:rsidRPr="00B751BD">
              <w:t xml:space="preserve"> </w:t>
            </w:r>
            <w:proofErr w:type="spellStart"/>
            <w:r w:rsidRPr="00B751BD">
              <w:t>are</w:t>
            </w:r>
            <w:proofErr w:type="spellEnd"/>
            <w:r w:rsidRPr="00B751BD">
              <w:t xml:space="preserve"> </w:t>
            </w:r>
            <w:proofErr w:type="spellStart"/>
            <w:r w:rsidRPr="00B751BD">
              <w:t>defined</w:t>
            </w:r>
            <w:proofErr w:type="spellEnd"/>
            <w:r w:rsidRPr="00B751BD">
              <w:t xml:space="preserve"> in </w:t>
            </w:r>
            <w:proofErr w:type="spellStart"/>
            <w:r w:rsidRPr="00B751BD">
              <w:t>release</w:t>
            </w:r>
            <w:proofErr w:type="spellEnd"/>
            <w:r w:rsidRPr="00B751BD">
              <w:t xml:space="preserve"> 15 (no </w:t>
            </w:r>
            <w:proofErr w:type="spellStart"/>
            <w:r w:rsidRPr="00B751BD">
              <w:t>spares</w:t>
            </w:r>
            <w:proofErr w:type="spellEnd"/>
            <w:r w:rsidRPr="00B751BD">
              <w:t>)</w:t>
            </w:r>
          </w:p>
          <w:p w14:paraId="0F3EE86A" w14:textId="12F2441B" w:rsidR="00E20A04" w:rsidRPr="00B751BD" w:rsidRDefault="00E20A04" w:rsidP="00E20A04">
            <w:pPr>
              <w:pStyle w:val="BodyText"/>
              <w:tabs>
                <w:tab w:val="left" w:pos="340"/>
              </w:tabs>
              <w:ind w:left="340" w:hanging="340"/>
            </w:pPr>
            <w:r w:rsidRPr="00B751BD">
              <w:t>2</w:t>
            </w:r>
            <w:r w:rsidRPr="00B751BD">
              <w:tab/>
            </w:r>
            <w:proofErr w:type="spellStart"/>
            <w:r w:rsidRPr="00B751BD">
              <w:t>If</w:t>
            </w:r>
            <w:proofErr w:type="spellEnd"/>
            <w:r w:rsidRPr="00B751BD">
              <w:t xml:space="preserve"> the UE </w:t>
            </w:r>
            <w:proofErr w:type="spellStart"/>
            <w:r w:rsidRPr="00B751BD">
              <w:t>supports</w:t>
            </w:r>
            <w:proofErr w:type="spellEnd"/>
            <w:r w:rsidRPr="00B751BD">
              <w:t xml:space="preserve"> a different power </w:t>
            </w:r>
            <w:proofErr w:type="spellStart"/>
            <w:r w:rsidRPr="00B751BD">
              <w:t>class</w:t>
            </w:r>
            <w:proofErr w:type="spellEnd"/>
            <w:r w:rsidRPr="00B751BD">
              <w:t xml:space="preserve"> </w:t>
            </w:r>
            <w:proofErr w:type="spellStart"/>
            <w:r w:rsidRPr="00B751BD">
              <w:t>than</w:t>
            </w:r>
            <w:proofErr w:type="spellEnd"/>
            <w:r w:rsidRPr="00B751BD">
              <w:t xml:space="preserve"> the </w:t>
            </w:r>
            <w:proofErr w:type="spellStart"/>
            <w:r w:rsidRPr="00B751BD">
              <w:t>default</w:t>
            </w:r>
            <w:proofErr w:type="spellEnd"/>
            <w:r w:rsidRPr="00B751BD">
              <w:t xml:space="preserve"> power </w:t>
            </w:r>
            <w:proofErr w:type="spellStart"/>
            <w:r w:rsidRPr="00B751BD">
              <w:t>class</w:t>
            </w:r>
            <w:proofErr w:type="spellEnd"/>
            <w:r w:rsidRPr="00B751BD">
              <w:t xml:space="preserve"> of FR1 and FR2, </w:t>
            </w:r>
            <w:proofErr w:type="spellStart"/>
            <w:r w:rsidRPr="00B751BD">
              <w:t>it</w:t>
            </w:r>
            <w:proofErr w:type="spellEnd"/>
            <w:r w:rsidRPr="00B751BD">
              <w:t xml:space="preserve"> </w:t>
            </w:r>
            <w:proofErr w:type="spellStart"/>
            <w:r w:rsidRPr="00B751BD">
              <w:t>is</w:t>
            </w:r>
            <w:proofErr w:type="spellEnd"/>
            <w:r w:rsidRPr="00B751BD">
              <w:t xml:space="preserve"> </w:t>
            </w:r>
            <w:proofErr w:type="spellStart"/>
            <w:r w:rsidRPr="00B751BD">
              <w:t>reported</w:t>
            </w:r>
            <w:proofErr w:type="spellEnd"/>
            <w:r w:rsidRPr="00B751BD">
              <w:t xml:space="preserve"> in </w:t>
            </w:r>
            <w:proofErr w:type="spellStart"/>
            <w:r w:rsidRPr="00B751BD">
              <w:t>accordance</w:t>
            </w:r>
            <w:proofErr w:type="spellEnd"/>
            <w:r w:rsidRPr="00B751BD">
              <w:t xml:space="preserve"> with RAN4 </w:t>
            </w:r>
            <w:proofErr w:type="spellStart"/>
            <w:r w:rsidRPr="00B751BD">
              <w:t>input</w:t>
            </w:r>
            <w:proofErr w:type="spellEnd"/>
            <w:r w:rsidRPr="00B751BD">
              <w:t xml:space="preserve"> </w:t>
            </w:r>
            <w:proofErr w:type="spellStart"/>
            <w:r w:rsidRPr="00B751BD">
              <w:t>below</w:t>
            </w:r>
            <w:proofErr w:type="spellEnd"/>
            <w:r w:rsidRPr="00B751BD">
              <w:t>:</w:t>
            </w:r>
          </w:p>
          <w:p w14:paraId="7B66ED44" w14:textId="3BFA789F" w:rsidR="00E20A04" w:rsidRPr="00B751BD" w:rsidRDefault="00E20A04" w:rsidP="00E20A04">
            <w:pPr>
              <w:pStyle w:val="BodyText"/>
              <w:tabs>
                <w:tab w:val="left" w:pos="340"/>
              </w:tabs>
              <w:ind w:left="340" w:hanging="340"/>
            </w:pPr>
            <w:r w:rsidRPr="00B751BD">
              <w:tab/>
              <w:t>-</w:t>
            </w:r>
            <w:r w:rsidRPr="00B751BD">
              <w:tab/>
              <w:t xml:space="preserve">FR1/FR2 UE power </w:t>
            </w:r>
            <w:proofErr w:type="spellStart"/>
            <w:r w:rsidRPr="00B751BD">
              <w:t>class</w:t>
            </w:r>
            <w:proofErr w:type="spellEnd"/>
            <w:r w:rsidRPr="00B751BD">
              <w:t xml:space="preserve"> (per band outside band </w:t>
            </w:r>
            <w:proofErr w:type="spellStart"/>
            <w:r w:rsidRPr="00B751BD">
              <w:t>combination</w:t>
            </w:r>
            <w:proofErr w:type="spellEnd"/>
            <w:r w:rsidRPr="00B751BD">
              <w:t>);</w:t>
            </w:r>
          </w:p>
          <w:p w14:paraId="169C4595" w14:textId="77777777" w:rsidR="00E20A04" w:rsidRPr="00B751BD" w:rsidRDefault="00E20A04" w:rsidP="00E20A04">
            <w:pPr>
              <w:pStyle w:val="BodyText"/>
              <w:tabs>
                <w:tab w:val="left" w:pos="340"/>
              </w:tabs>
              <w:ind w:left="340" w:hanging="340"/>
            </w:pPr>
            <w:r w:rsidRPr="00B751BD">
              <w:t>3</w:t>
            </w:r>
            <w:r w:rsidRPr="00B751BD">
              <w:tab/>
              <w:t xml:space="preserve">P-Max for NR CA (in FR1) </w:t>
            </w:r>
            <w:proofErr w:type="spellStart"/>
            <w:r w:rsidRPr="00B751BD">
              <w:t>is</w:t>
            </w:r>
            <w:proofErr w:type="spellEnd"/>
            <w:r w:rsidRPr="00B751BD">
              <w:t xml:space="preserve"> </w:t>
            </w:r>
            <w:proofErr w:type="spellStart"/>
            <w:r w:rsidRPr="00B751BD">
              <w:t>introduced</w:t>
            </w:r>
            <w:proofErr w:type="spellEnd"/>
            <w:r w:rsidRPr="00B751BD">
              <w:t xml:space="preserve"> </w:t>
            </w:r>
            <w:proofErr w:type="spellStart"/>
            <w:r w:rsidRPr="00B751BD">
              <w:t>into</w:t>
            </w:r>
            <w:proofErr w:type="spellEnd"/>
            <w:r w:rsidRPr="00B751BD">
              <w:t xml:space="preserve"> FrequencyInfoUL (in the PhysicalCellGroupConfig i.e. </w:t>
            </w:r>
            <w:proofErr w:type="spellStart"/>
            <w:r w:rsidRPr="00B751BD">
              <w:t>separated</w:t>
            </w:r>
            <w:proofErr w:type="spellEnd"/>
            <w:r w:rsidRPr="00B751BD">
              <w:t xml:space="preserve"> from the </w:t>
            </w:r>
            <w:proofErr w:type="spellStart"/>
            <w:r w:rsidRPr="00B751BD">
              <w:t>existing</w:t>
            </w:r>
            <w:proofErr w:type="spellEnd"/>
            <w:r w:rsidRPr="00B751BD">
              <w:t xml:space="preserve"> P-Max in </w:t>
            </w:r>
            <w:proofErr w:type="spellStart"/>
            <w:r w:rsidRPr="00B751BD">
              <w:t>servingCellConfigCommon</w:t>
            </w:r>
            <w:proofErr w:type="spellEnd"/>
            <w:r w:rsidRPr="00B751BD">
              <w:t xml:space="preserve">) and </w:t>
            </w:r>
            <w:proofErr w:type="spellStart"/>
            <w:r w:rsidRPr="00B751BD">
              <w:t>configured</w:t>
            </w:r>
            <w:proofErr w:type="spellEnd"/>
            <w:r w:rsidRPr="00B751BD">
              <w:t xml:space="preserve"> </w:t>
            </w:r>
            <w:proofErr w:type="spellStart"/>
            <w:r w:rsidRPr="00B751BD">
              <w:t>only</w:t>
            </w:r>
            <w:proofErr w:type="spellEnd"/>
            <w:r w:rsidRPr="00B751BD">
              <w:t xml:space="preserve"> </w:t>
            </w:r>
            <w:proofErr w:type="spellStart"/>
            <w:r w:rsidRPr="00B751BD">
              <w:t>to</w:t>
            </w:r>
            <w:proofErr w:type="spellEnd"/>
            <w:r w:rsidRPr="00B751BD">
              <w:t xml:space="preserve"> NR PCell (the Pmax </w:t>
            </w:r>
            <w:proofErr w:type="spellStart"/>
            <w:r w:rsidRPr="00B751BD">
              <w:t>value</w:t>
            </w:r>
            <w:proofErr w:type="spellEnd"/>
            <w:r w:rsidRPr="00B751BD">
              <w:t xml:space="preserve"> </w:t>
            </w:r>
            <w:proofErr w:type="spellStart"/>
            <w:r w:rsidRPr="00B751BD">
              <w:t>applies</w:t>
            </w:r>
            <w:proofErr w:type="spellEnd"/>
            <w:r w:rsidRPr="00B751BD">
              <w:t xml:space="preserve"> </w:t>
            </w:r>
            <w:proofErr w:type="spellStart"/>
            <w:r w:rsidRPr="00B751BD">
              <w:t>to</w:t>
            </w:r>
            <w:proofErr w:type="spellEnd"/>
            <w:r w:rsidRPr="00B751BD">
              <w:t xml:space="preserve"> the </w:t>
            </w:r>
            <w:proofErr w:type="spellStart"/>
            <w:r w:rsidRPr="00B751BD">
              <w:t>entire</w:t>
            </w:r>
            <w:proofErr w:type="spellEnd"/>
            <w:r w:rsidRPr="00B751BD">
              <w:t xml:space="preserve"> UE configuration)</w:t>
            </w:r>
          </w:p>
          <w:p w14:paraId="04261AA2" w14:textId="77777777" w:rsidR="00E20A04" w:rsidRPr="00B751BD" w:rsidRDefault="00E20A04" w:rsidP="00E20A04">
            <w:pPr>
              <w:pStyle w:val="BodyText"/>
              <w:tabs>
                <w:tab w:val="left" w:pos="340"/>
              </w:tabs>
              <w:ind w:left="340" w:hanging="340"/>
            </w:pPr>
            <w:r w:rsidRPr="00B751BD">
              <w:t>4</w:t>
            </w:r>
            <w:r w:rsidRPr="00B751BD">
              <w:tab/>
              <w:t xml:space="preserve">P-Max for EN-DC (in FR1) </w:t>
            </w:r>
            <w:proofErr w:type="spellStart"/>
            <w:r w:rsidRPr="00B751BD">
              <w:t>is</w:t>
            </w:r>
            <w:proofErr w:type="spellEnd"/>
            <w:r w:rsidRPr="00B751BD">
              <w:t xml:space="preserve"> </w:t>
            </w:r>
            <w:proofErr w:type="spellStart"/>
            <w:r w:rsidRPr="00B751BD">
              <w:t>introduced</w:t>
            </w:r>
            <w:proofErr w:type="spellEnd"/>
            <w:r w:rsidRPr="00B751BD">
              <w:t xml:space="preserve"> </w:t>
            </w:r>
            <w:proofErr w:type="spellStart"/>
            <w:r w:rsidRPr="00B751BD">
              <w:t>into</w:t>
            </w:r>
            <w:proofErr w:type="spellEnd"/>
            <w:r w:rsidRPr="00B751BD">
              <w:t xml:space="preserve"> </w:t>
            </w:r>
            <w:proofErr w:type="spellStart"/>
            <w:r w:rsidRPr="00B751BD">
              <w:t>nr</w:t>
            </w:r>
            <w:proofErr w:type="spellEnd"/>
            <w:r w:rsidRPr="00B751BD">
              <w:t xml:space="preserve">-Config in LTE RRC and </w:t>
            </w:r>
            <w:proofErr w:type="spellStart"/>
            <w:r w:rsidRPr="00B751BD">
              <w:t>configured</w:t>
            </w:r>
            <w:proofErr w:type="spellEnd"/>
            <w:r w:rsidRPr="00B751BD">
              <w:t xml:space="preserve"> </w:t>
            </w:r>
            <w:proofErr w:type="spellStart"/>
            <w:r w:rsidRPr="00B751BD">
              <w:t>only</w:t>
            </w:r>
            <w:proofErr w:type="spellEnd"/>
            <w:r w:rsidRPr="00B751BD">
              <w:t xml:space="preserve"> </w:t>
            </w:r>
            <w:proofErr w:type="spellStart"/>
            <w:r w:rsidRPr="00B751BD">
              <w:t>to</w:t>
            </w:r>
            <w:proofErr w:type="spellEnd"/>
            <w:r w:rsidRPr="00B751BD">
              <w:t xml:space="preserve"> LTE PCell.</w:t>
            </w:r>
          </w:p>
          <w:p w14:paraId="6DC52E6A" w14:textId="44D8607D" w:rsidR="00E20A04" w:rsidRPr="00B751BD" w:rsidRDefault="00E20A04" w:rsidP="00E20A04">
            <w:pPr>
              <w:pStyle w:val="BodyText"/>
              <w:tabs>
                <w:tab w:val="left" w:pos="340"/>
              </w:tabs>
              <w:ind w:left="340" w:hanging="340"/>
            </w:pPr>
            <w:proofErr w:type="spellStart"/>
            <w:r w:rsidRPr="00B751BD">
              <w:t>FFS</w:t>
            </w:r>
            <w:proofErr w:type="spellEnd"/>
            <w:r w:rsidRPr="00B751BD">
              <w:t xml:space="preserve">: </w:t>
            </w:r>
            <w:r w:rsidRPr="00B751BD">
              <w:tab/>
            </w:r>
            <w:proofErr w:type="spellStart"/>
            <w:r w:rsidRPr="00B751BD">
              <w:t>Whether</w:t>
            </w:r>
            <w:proofErr w:type="spellEnd"/>
            <w:r w:rsidRPr="00B751BD">
              <w:t xml:space="preserve"> P-Max for EN-DC (in FR1) </w:t>
            </w:r>
            <w:proofErr w:type="spellStart"/>
            <w:r w:rsidRPr="00B751BD">
              <w:t>is</w:t>
            </w:r>
            <w:proofErr w:type="spellEnd"/>
            <w:r w:rsidRPr="00B751BD">
              <w:t xml:space="preserve"> </w:t>
            </w:r>
            <w:proofErr w:type="spellStart"/>
            <w:r w:rsidRPr="00B751BD">
              <w:t>included</w:t>
            </w:r>
            <w:proofErr w:type="spellEnd"/>
            <w:r w:rsidRPr="00B751BD">
              <w:t xml:space="preserve"> in inter-node RRC </w:t>
            </w:r>
            <w:proofErr w:type="spellStart"/>
            <w:r w:rsidRPr="00B751BD">
              <w:t>messages</w:t>
            </w:r>
            <w:proofErr w:type="spellEnd"/>
            <w:r w:rsidRPr="00B751BD">
              <w:t>.</w:t>
            </w:r>
          </w:p>
        </w:tc>
      </w:tr>
    </w:tbl>
    <w:p w14:paraId="123E8048" w14:textId="77777777" w:rsidR="00E20A04" w:rsidRDefault="00E20A04" w:rsidP="00C37C66">
      <w:pPr>
        <w:pStyle w:val="BodyText"/>
      </w:pPr>
    </w:p>
    <w:p w14:paraId="5E9A6079" w14:textId="54D0F92F" w:rsidR="00E20A04" w:rsidRDefault="00D17199" w:rsidP="00C37C66">
      <w:pPr>
        <w:pStyle w:val="BodyText"/>
      </w:pPr>
      <w:r>
        <w:t xml:space="preserve">However, </w:t>
      </w:r>
      <w:r w:rsidR="002070CA">
        <w:t xml:space="preserve">the corresponding CR </w:t>
      </w:r>
      <w:r w:rsidR="002070CA">
        <w:fldChar w:fldCharType="begin"/>
      </w:r>
      <w:r w:rsidR="002070CA">
        <w:instrText xml:space="preserve"> REF _Ref517253018 \n \h </w:instrText>
      </w:r>
      <w:r w:rsidR="002070CA">
        <w:fldChar w:fldCharType="separate"/>
      </w:r>
      <w:r w:rsidR="00E44875">
        <w:t>[3]</w:t>
      </w:r>
      <w:r w:rsidR="002070CA">
        <w:fldChar w:fldCharType="end"/>
      </w:r>
      <w:r w:rsidR="002070CA">
        <w:t xml:space="preserve"> would have introduced another P-max parameter right next to an already existing one:</w:t>
      </w:r>
    </w:p>
    <w:p w14:paraId="77D5CBCD" w14:textId="77777777" w:rsidR="002070CA" w:rsidRDefault="002070CA" w:rsidP="002070CA">
      <w:pPr>
        <w:pStyle w:val="Heading4"/>
      </w:pPr>
      <w:r>
        <w:t>–</w:t>
      </w:r>
      <w:r>
        <w:tab/>
      </w:r>
      <w:r>
        <w:rPr>
          <w:i/>
        </w:rPr>
        <w:t>PhysicalCellGroupConfig</w:t>
      </w:r>
    </w:p>
    <w:p w14:paraId="5FF87068" w14:textId="77777777" w:rsidR="002070CA" w:rsidRDefault="002070CA" w:rsidP="002070CA">
      <w:r>
        <w:t xml:space="preserve">The IE </w:t>
      </w:r>
      <w:r>
        <w:rPr>
          <w:i/>
        </w:rPr>
        <w:t>PhysicalCellGroupConfig</w:t>
      </w:r>
      <w:r>
        <w:t xml:space="preserve"> is used to configure c</w:t>
      </w:r>
      <w:r w:rsidRPr="00FB681B">
        <w:t>ell-</w:t>
      </w:r>
      <w:r>
        <w:t>g</w:t>
      </w:r>
      <w:r w:rsidRPr="00FB681B">
        <w:t>roup specific L1 parameters</w:t>
      </w:r>
      <w:r>
        <w:t>.</w:t>
      </w:r>
    </w:p>
    <w:p w14:paraId="58FD2636" w14:textId="77777777" w:rsidR="002070CA" w:rsidRDefault="002070CA" w:rsidP="002070CA">
      <w:pPr>
        <w:pStyle w:val="TH"/>
      </w:pPr>
      <w:r>
        <w:rPr>
          <w:i/>
        </w:rPr>
        <w:t>PhysicalCellGroupConfig</w:t>
      </w:r>
      <w:r>
        <w:t xml:space="preserve"> information element</w:t>
      </w:r>
    </w:p>
    <w:p w14:paraId="02AFDD0F" w14:textId="77777777" w:rsidR="002070CA" w:rsidRDefault="002070CA" w:rsidP="002070CA">
      <w:pPr>
        <w:pStyle w:val="PL"/>
      </w:pPr>
      <w:r>
        <w:t>-- ASN1START</w:t>
      </w:r>
    </w:p>
    <w:p w14:paraId="2FC02A18" w14:textId="77777777" w:rsidR="002070CA" w:rsidRDefault="002070CA" w:rsidP="002070CA">
      <w:pPr>
        <w:pStyle w:val="PL"/>
      </w:pPr>
      <w:r>
        <w:t>-- TAG-PHYSICALCELLGROUPCONFIG-START</w:t>
      </w:r>
    </w:p>
    <w:p w14:paraId="7A1BA38C" w14:textId="77777777" w:rsidR="002070CA" w:rsidRDefault="002070CA" w:rsidP="002070CA">
      <w:pPr>
        <w:pStyle w:val="PL"/>
      </w:pPr>
    </w:p>
    <w:p w14:paraId="115E37FC" w14:textId="77777777" w:rsidR="002070CA" w:rsidRPr="00F35584" w:rsidRDefault="002070CA" w:rsidP="002070CA">
      <w:pPr>
        <w:pStyle w:val="PL"/>
      </w:pPr>
      <w:r w:rsidRPr="00F35584">
        <w:t>PhysicalCellGroupConfig ::=</w:t>
      </w:r>
      <w:r w:rsidRPr="00F35584">
        <w:tab/>
      </w:r>
      <w:r w:rsidRPr="00F35584">
        <w:tab/>
      </w:r>
      <w:r w:rsidRPr="00F35584">
        <w:tab/>
      </w:r>
      <w:r w:rsidRPr="00F35584">
        <w:rPr>
          <w:color w:val="993366"/>
        </w:rPr>
        <w:t>SEQUENCE</w:t>
      </w:r>
      <w:r w:rsidRPr="00F35584">
        <w:t xml:space="preserve"> {</w:t>
      </w:r>
    </w:p>
    <w:p w14:paraId="6696776A" w14:textId="6386F915" w:rsidR="002070CA" w:rsidRPr="00F35584" w:rsidRDefault="002070CA" w:rsidP="002070CA">
      <w:pPr>
        <w:pStyle w:val="PL"/>
        <w:rPr>
          <w:color w:val="808080"/>
        </w:rPr>
      </w:pPr>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rPr>
          <w:color w:val="993366"/>
        </w:rPr>
        <w:t>OPTIONAL</w:t>
      </w:r>
      <w:r w:rsidRPr="00F35584">
        <w:t>,</w:t>
      </w:r>
      <w:r w:rsidRPr="00F35584">
        <w:tab/>
      </w:r>
      <w:r w:rsidRPr="00F35584">
        <w:rPr>
          <w:color w:val="808080"/>
        </w:rPr>
        <w:t>-- Need R</w:t>
      </w:r>
    </w:p>
    <w:p w14:paraId="3570188B" w14:textId="267B87C5" w:rsidR="002070CA" w:rsidRPr="00F35584" w:rsidRDefault="002070CA" w:rsidP="002070CA">
      <w:pPr>
        <w:pStyle w:val="PL"/>
        <w:rPr>
          <w:color w:val="808080"/>
        </w:rPr>
      </w:pPr>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rPr>
          <w:color w:val="993366"/>
        </w:rPr>
        <w:t>OPTIONAL</w:t>
      </w:r>
      <w:r w:rsidRPr="00F35584">
        <w:t>,</w:t>
      </w:r>
      <w:r w:rsidRPr="00F35584">
        <w:tab/>
      </w:r>
      <w:r w:rsidRPr="00F35584">
        <w:rPr>
          <w:color w:val="808080"/>
        </w:rPr>
        <w:t>-- Need R</w:t>
      </w:r>
    </w:p>
    <w:p w14:paraId="286A49B7" w14:textId="310FDAE3" w:rsidR="002070CA" w:rsidRDefault="002070CA" w:rsidP="002070CA">
      <w:pPr>
        <w:pStyle w:val="PL"/>
        <w:rPr>
          <w:ins w:id="1" w:author="NTT DOCOMO, INC." w:date="2018-05-24T08:57:00Z"/>
        </w:rPr>
      </w:pPr>
      <w:ins w:id="2" w:author="NTT DOCOMO, INC." w:date="2018-05-24T08:57:00Z">
        <w:r>
          <w:tab/>
          <w:t>p-MaxCA</w:t>
        </w:r>
        <w:r>
          <w:tab/>
        </w:r>
        <w:r>
          <w:tab/>
        </w:r>
        <w:r>
          <w:tab/>
        </w:r>
        <w:r>
          <w:tab/>
        </w:r>
        <w:r>
          <w:tab/>
        </w:r>
        <w:r>
          <w:tab/>
        </w:r>
        <w:r>
          <w:tab/>
        </w:r>
        <w:r>
          <w:tab/>
          <w:t>P-Max</w:t>
        </w:r>
        <w:r>
          <w:tab/>
        </w:r>
        <w:r>
          <w:tab/>
        </w:r>
        <w:r>
          <w:tab/>
        </w:r>
        <w:r>
          <w:tab/>
        </w:r>
        <w:r>
          <w:tab/>
        </w:r>
        <w:r w:rsidRPr="00F35584">
          <w:rPr>
            <w:color w:val="993366"/>
          </w:rPr>
          <w:t>OPTIONAL</w:t>
        </w:r>
        <w:r w:rsidRPr="00F35584">
          <w:t>,</w:t>
        </w:r>
        <w:r w:rsidRPr="00F35584">
          <w:tab/>
        </w:r>
        <w:r w:rsidRPr="00F35584">
          <w:rPr>
            <w:color w:val="808080"/>
          </w:rPr>
          <w:t>-- Need S</w:t>
        </w:r>
      </w:ins>
    </w:p>
    <w:p w14:paraId="109AB452" w14:textId="3B443446" w:rsidR="002070CA" w:rsidRPr="00F35584" w:rsidRDefault="002070CA" w:rsidP="002070CA">
      <w:pPr>
        <w:pStyle w:val="PL"/>
        <w:rPr>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A04622B" w14:textId="77777777" w:rsidR="002070CA" w:rsidRPr="00F35584" w:rsidRDefault="002070CA" w:rsidP="002070CA">
      <w:pPr>
        <w:pStyle w:val="PL"/>
      </w:pPr>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p>
    <w:p w14:paraId="3536BDD3" w14:textId="689DFEE0" w:rsidR="002070CA" w:rsidRPr="00F35584" w:rsidRDefault="002070CA" w:rsidP="002070CA">
      <w:pPr>
        <w:pStyle w:val="PL"/>
        <w:rPr>
          <w:color w:val="808080"/>
        </w:rPr>
      </w:pPr>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1D15F5" w14:textId="4A5CD09B" w:rsidR="002070CA" w:rsidRPr="00F35584" w:rsidRDefault="002070CA" w:rsidP="002070CA">
      <w:pPr>
        <w:pStyle w:val="PL"/>
        <w:rPr>
          <w:color w:val="808080"/>
        </w:rPr>
      </w:pPr>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tab/>
      </w:r>
      <w:r w:rsidRPr="00F35584">
        <w:rPr>
          <w:color w:val="993366"/>
        </w:rPr>
        <w:t>OPTIONAL</w:t>
      </w:r>
      <w:r w:rsidRPr="00F35584">
        <w:t>,</w:t>
      </w:r>
      <w:r w:rsidRPr="00F35584">
        <w:tab/>
      </w:r>
      <w:r w:rsidRPr="00F35584">
        <w:rPr>
          <w:color w:val="808080"/>
        </w:rPr>
        <w:t>-- Need R</w:t>
      </w:r>
    </w:p>
    <w:p w14:paraId="46E0045D" w14:textId="3D9ED651" w:rsidR="002070CA" w:rsidRPr="00F35584" w:rsidRDefault="002070CA" w:rsidP="002070CA">
      <w:pPr>
        <w:pStyle w:val="PL"/>
        <w:rPr>
          <w:color w:val="808080"/>
        </w:rPr>
      </w:pPr>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p>
    <w:p w14:paraId="1B142BA5" w14:textId="5139BC40" w:rsidR="002070CA" w:rsidRDefault="002070CA" w:rsidP="002070CA">
      <w:pPr>
        <w:pStyle w:val="PL"/>
      </w:pPr>
      <w:r>
        <w:tab/>
        <w:t>sp-CSI-RNTI</w:t>
      </w:r>
      <w:r>
        <w:tab/>
      </w:r>
      <w:r>
        <w:tab/>
      </w:r>
      <w:r>
        <w:tab/>
      </w:r>
      <w:r>
        <w:tab/>
      </w:r>
      <w:r>
        <w:tab/>
      </w:r>
      <w:r>
        <w:tab/>
      </w:r>
      <w:r>
        <w:tab/>
        <w:t>RNTI-Value</w:t>
      </w:r>
      <w:r>
        <w:tab/>
      </w:r>
      <w:r>
        <w:tab/>
      </w:r>
      <w:r>
        <w:tab/>
      </w:r>
      <w:r>
        <w:tab/>
        <w:t>OPTIONAL,</w:t>
      </w:r>
      <w:r>
        <w:tab/>
        <w:t>-- Cond SP-CSI-Report</w:t>
      </w:r>
    </w:p>
    <w:p w14:paraId="6FDB13D5" w14:textId="77777777" w:rsidR="002070CA" w:rsidRPr="00F35584" w:rsidRDefault="002070CA" w:rsidP="002070CA">
      <w:pPr>
        <w:pStyle w:val="PL"/>
      </w:pPr>
      <w:r w:rsidRPr="00F35584">
        <w:tab/>
        <w:t>...</w:t>
      </w:r>
    </w:p>
    <w:p w14:paraId="4294C9BD" w14:textId="77777777" w:rsidR="002070CA" w:rsidRPr="00F35584" w:rsidRDefault="002070CA" w:rsidP="002070CA">
      <w:pPr>
        <w:pStyle w:val="PL"/>
      </w:pPr>
      <w:r w:rsidRPr="00F35584">
        <w:t>}</w:t>
      </w:r>
    </w:p>
    <w:p w14:paraId="610C3F22" w14:textId="77777777" w:rsidR="002070CA" w:rsidRDefault="002070CA" w:rsidP="002070CA">
      <w:pPr>
        <w:pStyle w:val="PL"/>
      </w:pPr>
    </w:p>
    <w:p w14:paraId="2DDEF5A3" w14:textId="77777777" w:rsidR="002070CA" w:rsidRDefault="002070CA" w:rsidP="002070CA">
      <w:pPr>
        <w:pStyle w:val="PL"/>
      </w:pPr>
      <w:r>
        <w:t>-- TAG-PHYSICALCELLGROUPCONFIG-STOP</w:t>
      </w:r>
    </w:p>
    <w:p w14:paraId="5D823279" w14:textId="77777777" w:rsidR="002070CA" w:rsidRPr="00FB681B" w:rsidRDefault="002070CA" w:rsidP="002070CA">
      <w:pPr>
        <w:pStyle w:val="PL"/>
      </w:pPr>
      <w:r>
        <w:t>-- ASN1STOP</w:t>
      </w:r>
    </w:p>
    <w:p w14:paraId="133CFA1F" w14:textId="25543348" w:rsidR="002070CA" w:rsidRDefault="002070CA" w:rsidP="00C37C66">
      <w:pPr>
        <w:pStyle w:val="BodyText"/>
      </w:pPr>
    </w:p>
    <w:p w14:paraId="5BB125F2" w14:textId="77777777" w:rsidR="006A7727" w:rsidRDefault="002070CA" w:rsidP="006A7727">
      <w:pPr>
        <w:pStyle w:val="BodyText"/>
      </w:pPr>
      <w:r>
        <w:t>The already existing p-NR provides the UE with “</w:t>
      </w:r>
      <w:r w:rsidRPr="002070CA">
        <w:rPr>
          <w:i/>
        </w:rPr>
        <w:t>The maximum transmit power to be used by the UE in this NR cell group</w:t>
      </w:r>
      <w:r>
        <w:t xml:space="preserve">”. This field had earlier been requested by RAN1. </w:t>
      </w:r>
    </w:p>
    <w:p w14:paraId="3609998B" w14:textId="77777777" w:rsidR="006A7727" w:rsidRDefault="006A7727" w:rsidP="006A7727">
      <w:pPr>
        <w:pStyle w:val="BodyText"/>
      </w:pPr>
      <w:r>
        <w:t>Besides this UE-specifically configured parameter, there is also the p-Max field in FrequencyInfoUL. It is a common parameter configured on cell level and provided in SIB as well as in ServingCellConfigCommon:</w:t>
      </w:r>
    </w:p>
    <w:p w14:paraId="2954412A" w14:textId="77777777" w:rsidR="006A7727" w:rsidRPr="00F35584" w:rsidRDefault="006A7727" w:rsidP="006A7727">
      <w:pPr>
        <w:pStyle w:val="PL"/>
      </w:pPr>
      <w:bookmarkStart w:id="3" w:name="_Hlk517254067"/>
      <w:r w:rsidRPr="00F35584">
        <w:t xml:space="preserve">FrequencyInfoUL </w:t>
      </w:r>
      <w:bookmarkEnd w:id="3"/>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054AFAB" w14:textId="77777777" w:rsidR="006A7727" w:rsidRPr="00F35584" w:rsidRDefault="006A7727" w:rsidP="006A7727">
      <w:pPr>
        <w:pStyle w:val="PL"/>
        <w:rPr>
          <w:color w:val="808080"/>
        </w:rPr>
      </w:pPr>
      <w:bookmarkStart w:id="4"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rPr>
          <w:color w:val="993366"/>
        </w:rPr>
        <w:t>OPTIONAL</w:t>
      </w:r>
      <w:r w:rsidRPr="00F35584">
        <w:t>,</w:t>
      </w:r>
      <w:r w:rsidRPr="00F35584">
        <w:tab/>
      </w:r>
      <w:r w:rsidRPr="00F35584">
        <w:rPr>
          <w:color w:val="808080"/>
        </w:rPr>
        <w:t>-- Cond FDD-OrSUL</w:t>
      </w:r>
    </w:p>
    <w:bookmarkEnd w:id="4"/>
    <w:p w14:paraId="6BE3EA91" w14:textId="77777777" w:rsidR="006A7727" w:rsidRPr="00F35584" w:rsidRDefault="006A7727" w:rsidP="006A7727">
      <w:pPr>
        <w:pStyle w:val="PL"/>
        <w:rPr>
          <w:color w:val="808080"/>
        </w:rPr>
      </w:pPr>
      <w:r w:rsidRPr="00F35584">
        <w:tab/>
        <w:t>absoluteFrequencyPointA</w:t>
      </w:r>
      <w:r w:rsidRPr="00F35584">
        <w:tab/>
      </w:r>
      <w:r w:rsidRPr="00F35584">
        <w:tab/>
      </w:r>
      <w:r w:rsidRPr="00F35584">
        <w:tab/>
      </w:r>
      <w:r w:rsidRPr="00F35584">
        <w:tab/>
        <w:t>ARFCN-ValueNR</w:t>
      </w:r>
      <w:r>
        <w:tab/>
      </w:r>
      <w:r>
        <w:tab/>
      </w:r>
      <w:r>
        <w:tab/>
      </w:r>
      <w:r>
        <w:tab/>
      </w:r>
      <w:r w:rsidRPr="00F35584">
        <w:rPr>
          <w:color w:val="993366"/>
        </w:rPr>
        <w:t>OPTIONAL</w:t>
      </w:r>
      <w:r w:rsidRPr="00F35584">
        <w:t>,</w:t>
      </w:r>
      <w:r w:rsidRPr="00F35584">
        <w:tab/>
      </w:r>
      <w:r w:rsidRPr="00F35584">
        <w:rPr>
          <w:color w:val="808080"/>
        </w:rPr>
        <w:t>-- Cond FDD-OrSUL</w:t>
      </w:r>
    </w:p>
    <w:p w14:paraId="21AAA667" w14:textId="77777777" w:rsidR="006A7727" w:rsidRPr="00F35584" w:rsidRDefault="006A7727" w:rsidP="006A7727">
      <w:pPr>
        <w:pStyle w:val="PL"/>
      </w:pPr>
      <w:r w:rsidRPr="00F35584">
        <w:tab/>
        <w:t>scs-SpecificCarrier</w:t>
      </w:r>
      <w:r>
        <w:t>Li</w:t>
      </w:r>
      <w:r w:rsidRPr="00F35584">
        <w:t>s</w:t>
      </w:r>
      <w:r>
        <w:t>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SCS-SpecificCarrier,</w:t>
      </w:r>
    </w:p>
    <w:p w14:paraId="2ABE7C49" w14:textId="77777777" w:rsidR="006A7727" w:rsidRPr="00F35584" w:rsidRDefault="006A7727" w:rsidP="006A7727">
      <w:pPr>
        <w:pStyle w:val="PL"/>
        <w:rPr>
          <w:color w:val="808080"/>
        </w:rPr>
      </w:pPr>
      <w:r w:rsidRPr="00F35584">
        <w:tab/>
        <w:t>additionalSpectrumEmission</w:t>
      </w:r>
      <w:r w:rsidRPr="00F35584">
        <w:tab/>
      </w:r>
      <w:r w:rsidRPr="00F35584">
        <w:tab/>
      </w:r>
      <w:r w:rsidRPr="00F35584">
        <w:tab/>
        <w:t>AdditionalSpectrumEmission</w:t>
      </w:r>
      <w:r w:rsidRPr="00F35584">
        <w:tab/>
      </w:r>
      <w:r w:rsidRPr="00F35584">
        <w:rPr>
          <w:color w:val="993366"/>
        </w:rPr>
        <w:t>OPTIONAL</w:t>
      </w:r>
      <w:r w:rsidRPr="00F35584">
        <w:t>,</w:t>
      </w:r>
      <w:r w:rsidRPr="00F35584">
        <w:tab/>
      </w:r>
      <w:r w:rsidRPr="00F35584">
        <w:rPr>
          <w:color w:val="808080"/>
        </w:rPr>
        <w:t>-- Need S</w:t>
      </w:r>
    </w:p>
    <w:p w14:paraId="68B2BF34" w14:textId="77777777" w:rsidR="006A7727" w:rsidRPr="00F35584" w:rsidRDefault="006A7727" w:rsidP="006A7727">
      <w:pPr>
        <w:pStyle w:val="PL"/>
        <w:rPr>
          <w:color w:val="808080"/>
        </w:rPr>
      </w:pPr>
      <w:r w:rsidRPr="00F35584">
        <w:tab/>
      </w:r>
      <w:bookmarkStart w:id="5" w:name="_Hlk517254075"/>
      <w:r w:rsidRPr="00F35584">
        <w:t>p-Max</w:t>
      </w:r>
      <w:bookmarkEnd w:id="5"/>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C5E210F" w14:textId="77777777" w:rsidR="006A7727" w:rsidRPr="00F35584" w:rsidRDefault="006A7727" w:rsidP="006A7727">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rPr>
          <w:color w:val="993366"/>
        </w:rPr>
        <w:t>OPTIONAL</w:t>
      </w:r>
      <w:r w:rsidRPr="00F35584">
        <w:t>,</w:t>
      </w:r>
      <w:r w:rsidRPr="00F35584">
        <w:tab/>
      </w:r>
      <w:r w:rsidRPr="00F35584">
        <w:rPr>
          <w:color w:val="808080"/>
        </w:rPr>
        <w:t>-- Cond FDD-OrSUL-Optional</w:t>
      </w:r>
    </w:p>
    <w:p w14:paraId="3226F6E5" w14:textId="77777777" w:rsidR="006A7727" w:rsidRPr="00F35584" w:rsidRDefault="006A7727" w:rsidP="006A7727">
      <w:pPr>
        <w:pStyle w:val="PL"/>
      </w:pPr>
      <w:r w:rsidRPr="00F35584">
        <w:tab/>
        <w:t>...</w:t>
      </w:r>
    </w:p>
    <w:p w14:paraId="1BDA7CBF" w14:textId="77777777" w:rsidR="006A7727" w:rsidRPr="00F35584" w:rsidRDefault="006A7727" w:rsidP="006A7727">
      <w:pPr>
        <w:pStyle w:val="PL"/>
      </w:pPr>
      <w:r w:rsidRPr="00F35584">
        <w:t>}</w:t>
      </w:r>
    </w:p>
    <w:p w14:paraId="27F05ECA" w14:textId="77777777" w:rsidR="006A7727" w:rsidRDefault="006A7727" w:rsidP="006A7727">
      <w:pPr>
        <w:pStyle w:val="BodyText"/>
      </w:pPr>
    </w:p>
    <w:p w14:paraId="4B713616" w14:textId="769809E8" w:rsidR="006A7727" w:rsidRDefault="006A7727" w:rsidP="006A7727">
      <w:pPr>
        <w:pStyle w:val="BodyText"/>
      </w:pPr>
      <w:r>
        <w:t xml:space="preserve">Even though the field description of the p-Max in FrequencyInfoUL is still missing, we assume that the NW uses this field to enforce a maximum transmit power per serving cell. It is applicable while the UE is in IDLE (i.e. for transmissions until having entered RRC Connected). But it may also serve as an additional limit when the NW permits a higher total transmit power (per cell group) than what is allowable per serving cell. </w:t>
      </w:r>
    </w:p>
    <w:p w14:paraId="25A19AA3" w14:textId="2202C20C" w:rsidR="00AC4671" w:rsidRDefault="00396004" w:rsidP="00396004">
      <w:pPr>
        <w:pStyle w:val="Heading3"/>
      </w:pPr>
      <w:r>
        <w:t>2.1.2</w:t>
      </w:r>
      <w:r>
        <w:tab/>
        <w:t>One Cell Group (NR standalone)</w:t>
      </w:r>
    </w:p>
    <w:p w14:paraId="7008F338" w14:textId="36D24EE2" w:rsidR="00207D3E" w:rsidRDefault="000F0309" w:rsidP="000F0309">
      <w:pPr>
        <w:pStyle w:val="BodyText"/>
      </w:pPr>
      <w:r>
        <w:t xml:space="preserve">For a UE configured with a single cell group (NR SA), the p-NR field in </w:t>
      </w:r>
      <w:r w:rsidRPr="00F35584">
        <w:t xml:space="preserve">PhysicalCellGroupConfig </w:t>
      </w:r>
      <w:r>
        <w:t xml:space="preserve">may hence restrict the total transmit power level of the </w:t>
      </w:r>
      <w:r w:rsidR="006A7727">
        <w:t xml:space="preserve">cell group (and hence of the </w:t>
      </w:r>
      <w:r>
        <w:t>UE</w:t>
      </w:r>
      <w:r w:rsidR="006A7727">
        <w:t>)</w:t>
      </w:r>
      <w:r>
        <w:t xml:space="preserve"> to something above or below the </w:t>
      </w:r>
      <w:r w:rsidR="00C2158E">
        <w:t xml:space="preserve">cell-common value </w:t>
      </w:r>
      <w:r w:rsidR="00C2158E" w:rsidRPr="00C2158E">
        <w:t>p-Max</w:t>
      </w:r>
      <w:r w:rsidR="006A7727">
        <w:t xml:space="preserve"> in FrequencyInfoUL</w:t>
      </w:r>
      <w:r w:rsidR="00C2158E">
        <w:t xml:space="preserve">. </w:t>
      </w:r>
      <w:r w:rsidR="006A7727">
        <w:t xml:space="preserve">Hence, the p-Max and the p-NR fields </w:t>
      </w:r>
      <w:r w:rsidR="00207D3E">
        <w:t xml:space="preserve">seem to account </w:t>
      </w:r>
      <w:r w:rsidR="006A7727">
        <w:t xml:space="preserve">already </w:t>
      </w:r>
      <w:r w:rsidR="00207D3E">
        <w:t xml:space="preserve">for RAN4’s request to introduce a </w:t>
      </w:r>
      <w:r w:rsidR="00207D3E" w:rsidRPr="00207D3E">
        <w:t>P-Max for NR CA</w:t>
      </w:r>
      <w:r w:rsidR="00207D3E">
        <w:t xml:space="preserve">. </w:t>
      </w:r>
    </w:p>
    <w:p w14:paraId="4A8B2235" w14:textId="127953C6" w:rsidR="000F0309" w:rsidRDefault="00207D3E" w:rsidP="00207D3E">
      <w:pPr>
        <w:pStyle w:val="Observation"/>
      </w:pPr>
      <w:bookmarkStart w:id="6" w:name="_Toc517387754"/>
      <w:r>
        <w:t>The existing p-NR field in</w:t>
      </w:r>
      <w:r w:rsidR="00016B6D">
        <w:t xml:space="preserve"> </w:t>
      </w:r>
      <w:r w:rsidRPr="00207D3E">
        <w:t>PhysicalCellGroupConfig</w:t>
      </w:r>
      <w:r>
        <w:t xml:space="preserve"> (UE specific, dedicated signalling) addresses already RAN4’s request to </w:t>
      </w:r>
      <w:r w:rsidRPr="00207D3E">
        <w:t>introduce a P-Max for NR CA</w:t>
      </w:r>
      <w:r>
        <w:t>.</w:t>
      </w:r>
      <w:bookmarkEnd w:id="6"/>
    </w:p>
    <w:p w14:paraId="538FA08E" w14:textId="64F628E1" w:rsidR="006A7727" w:rsidRDefault="006A7727" w:rsidP="006A7727">
      <w:pPr>
        <w:pStyle w:val="BodyText"/>
      </w:pPr>
      <w:r>
        <w:t>RAN2 should clarify the meaning of the cell-common p-Max value in FrequencyInfoUL:</w:t>
      </w:r>
    </w:p>
    <w:p w14:paraId="2D4A3253" w14:textId="19FBAA20" w:rsidR="006A7727" w:rsidRDefault="006A7727" w:rsidP="00877420">
      <w:pPr>
        <w:pStyle w:val="Proposal"/>
      </w:pPr>
      <w:bookmarkStart w:id="7" w:name="_Toc517387759"/>
      <w:r>
        <w:t xml:space="preserve">The p-Max value configured in FrequencyInfoUL restricts the maximum transmit power that a UE </w:t>
      </w:r>
      <w:r w:rsidR="00877420">
        <w:t xml:space="preserve">may </w:t>
      </w:r>
      <w:r>
        <w:t xml:space="preserve">use in this serving cell. </w:t>
      </w:r>
      <w:r w:rsidR="00877420">
        <w:t>The UE restricts the maximum transmit power to the minimum of the p-Max configured for this serving cell and the p-NR (configured for the cell group of this serving cell).</w:t>
      </w:r>
      <w:bookmarkEnd w:id="7"/>
    </w:p>
    <w:p w14:paraId="33466E5D" w14:textId="15F3A746" w:rsidR="00396004" w:rsidRDefault="00396004" w:rsidP="00396004">
      <w:pPr>
        <w:pStyle w:val="Heading3"/>
      </w:pPr>
      <w:r>
        <w:lastRenderedPageBreak/>
        <w:t>2.1.3</w:t>
      </w:r>
      <w:r>
        <w:tab/>
        <w:t>Two Cell Groups (EN-DC and MR-DC)</w:t>
      </w:r>
    </w:p>
    <w:p w14:paraId="4AA4BFBE" w14:textId="076B1D0F" w:rsidR="002070CA" w:rsidRDefault="002070CA" w:rsidP="00C37C66">
      <w:pPr>
        <w:pStyle w:val="BodyText"/>
      </w:pPr>
      <w:r>
        <w:t xml:space="preserve">Besides </w:t>
      </w:r>
      <w:r w:rsidR="008924B1">
        <w:t xml:space="preserve">the </w:t>
      </w:r>
      <w:r>
        <w:t>p-NR, there is a corresponding p</w:t>
      </w:r>
      <w:r w:rsidR="00C37C66">
        <w:t xml:space="preserve">-LTE </w:t>
      </w:r>
      <w:r>
        <w:t xml:space="preserve">field in 36.331. Together they determine the transmit power per cell group when the UE is configured </w:t>
      </w:r>
      <w:r w:rsidR="00207D3E">
        <w:t xml:space="preserve">with </w:t>
      </w:r>
      <w:r w:rsidR="000F0309">
        <w:t>EN-DC.</w:t>
      </w:r>
    </w:p>
    <w:p w14:paraId="77AF875F" w14:textId="16193C1B" w:rsidR="008924B1" w:rsidRDefault="00C37C66" w:rsidP="00C37C66">
      <w:pPr>
        <w:pStyle w:val="BodyText"/>
      </w:pPr>
      <w:r>
        <w:t xml:space="preserve">If the UE does not support dynamic UL power sharing and if the NW does not pre-configure a </w:t>
      </w:r>
      <w:proofErr w:type="spellStart"/>
      <w:r>
        <w:t>TDM</w:t>
      </w:r>
      <w:proofErr w:type="spellEnd"/>
      <w:r>
        <w:t xml:space="preserve"> pattern for the UL transmissions, the sum of those two values must be smaller than the UE’s power class. </w:t>
      </w:r>
      <w:r w:rsidR="008924B1">
        <w:t xml:space="preserve">The UE must then restrict the maximum TX power to the value given for each cell group (and furthermore to the per-cell value given p-Max (FrequencyInfoUL)). </w:t>
      </w:r>
    </w:p>
    <w:p w14:paraId="66337A78" w14:textId="0C5CF80F" w:rsidR="00C37C66" w:rsidRDefault="00C37C66" w:rsidP="00731E4B">
      <w:pPr>
        <w:pStyle w:val="BodyText"/>
      </w:pPr>
      <w:r>
        <w:t>Otherwise</w:t>
      </w:r>
      <w:r w:rsidR="00731E4B">
        <w:t xml:space="preserve"> (</w:t>
      </w:r>
      <w:r w:rsidR="008924B1">
        <w:t xml:space="preserve">if the UE supports dynamic power sharing or if the NW configured a </w:t>
      </w:r>
      <w:proofErr w:type="spellStart"/>
      <w:r w:rsidR="008924B1">
        <w:t>TDM</w:t>
      </w:r>
      <w:proofErr w:type="spellEnd"/>
      <w:r w:rsidR="008924B1">
        <w:t xml:space="preserve"> pattern</w:t>
      </w:r>
      <w:r w:rsidR="00731E4B">
        <w:t>)</w:t>
      </w:r>
      <w:r w:rsidR="008924B1">
        <w:t xml:space="preserve">, the </w:t>
      </w:r>
      <w:r w:rsidR="000F0309">
        <w:t xml:space="preserve">two </w:t>
      </w:r>
      <w:r>
        <w:t>P-value</w:t>
      </w:r>
      <w:r w:rsidR="000F0309">
        <w:t>s</w:t>
      </w:r>
      <w:r>
        <w:t xml:space="preserve"> may </w:t>
      </w:r>
      <w:r w:rsidR="008924B1">
        <w:t xml:space="preserve">each </w:t>
      </w:r>
      <w:r>
        <w:t xml:space="preserve">be up to the </w:t>
      </w:r>
      <w:r w:rsidR="00313E7D">
        <w:t xml:space="preserve">UE’s </w:t>
      </w:r>
      <w:r>
        <w:t xml:space="preserve">power class. </w:t>
      </w:r>
      <w:r w:rsidR="00731E4B">
        <w:t xml:space="preserve">As before, the values allow configuring restrictions per cell group and per serving cell. </w:t>
      </w:r>
    </w:p>
    <w:p w14:paraId="5FEE3E49" w14:textId="6B73AEFE" w:rsidR="00C37C66" w:rsidRDefault="00480F6E" w:rsidP="00480F6E">
      <w:pPr>
        <w:pStyle w:val="Observation"/>
      </w:pPr>
      <w:bookmarkStart w:id="8" w:name="_Toc517387755"/>
      <w:r>
        <w:t xml:space="preserve">The existing p-NR and p-LTE fields in 38.331 and 36.331 allow configuring a maximum power level per cell group for UEs configured with DC (EN-DC or NR-NR-DC). </w:t>
      </w:r>
      <w:r w:rsidR="00731E4B">
        <w:t>Furthermore, the p-Max values allow configuring an additional limit per serving cell.</w:t>
      </w:r>
      <w:bookmarkEnd w:id="8"/>
      <w:r w:rsidR="00731E4B">
        <w:t xml:space="preserve"> </w:t>
      </w:r>
    </w:p>
    <w:p w14:paraId="7C975583" w14:textId="2096A388" w:rsidR="007450BF" w:rsidRDefault="00DD0A98" w:rsidP="00C37C66">
      <w:pPr>
        <w:pStyle w:val="BodyText"/>
      </w:pPr>
      <w:r>
        <w:t xml:space="preserve">A remaining </w:t>
      </w:r>
      <w:r w:rsidR="007450BF">
        <w:t>question is whether we need an additional explicit restriction on the total UE TX power</w:t>
      </w:r>
      <w:r>
        <w:t xml:space="preserve">, or, as RAN4 seems to suggest, a restriction on the total TX power across all serving cells on FR1. </w:t>
      </w:r>
    </w:p>
    <w:p w14:paraId="4E0C632F" w14:textId="1879F8A1" w:rsidR="00DD0A98" w:rsidRDefault="00DD0A98" w:rsidP="00C37C66">
      <w:pPr>
        <w:pStyle w:val="BodyText"/>
      </w:pPr>
      <w:r>
        <w:t xml:space="preserve">If the UE does not support dynamic power sharing, such a restriction would not help since the UE cannot determine the total TX power on-the-fly anyway. It is up to the NW to configure two separate p-NR and p-LTE values that ensure maximum TX power per cell group and per UE. Similarly, if a UE is configured with EN-DC and with a </w:t>
      </w:r>
      <w:proofErr w:type="spellStart"/>
      <w:r>
        <w:t>TDM</w:t>
      </w:r>
      <w:proofErr w:type="spellEnd"/>
      <w:r>
        <w:t xml:space="preserve"> pattern determining which one UL path to use, there per-cell-group restriction is implicitly a per-UE restriction. </w:t>
      </w:r>
    </w:p>
    <w:p w14:paraId="51D86E8E" w14:textId="0E3FCCD1" w:rsidR="00C37C66" w:rsidRDefault="00820EB2" w:rsidP="00C37C66">
      <w:pPr>
        <w:pStyle w:val="BodyText"/>
      </w:pPr>
      <w:r>
        <w:t xml:space="preserve">But if the UE supports </w:t>
      </w:r>
      <w:r w:rsidR="00C86C60">
        <w:t xml:space="preserve">dynamic </w:t>
      </w:r>
      <w:r>
        <w:t xml:space="preserve">power sharing </w:t>
      </w:r>
      <w:r w:rsidR="00C86C60">
        <w:t xml:space="preserve">and if the NW wants to restrict the UE’s total output power to something lower than the UE’s maximum TX power without restricting the per-cell-group power to half of that TX power, one could consider an additional per-UE restriction. </w:t>
      </w:r>
    </w:p>
    <w:p w14:paraId="40A122E6" w14:textId="7B131D43" w:rsidR="0048752A" w:rsidRDefault="0048752A" w:rsidP="00C37C66">
      <w:pPr>
        <w:pStyle w:val="BodyText"/>
      </w:pPr>
      <w:r>
        <w:t xml:space="preserve">Example: A UE supports 23 dBm in total and dynamic power sharing in DC. The total UE TX power is supposed to be limited to 10 dBm (e.g. in a hospital as RAN4 mentioned). The p-Max in FrequencyInfoUL (broadcast) would be set to 10 dBm to restrict the power used by IDLE UEs. The p-NR and p-LTE should be set to 10 dBm to allow the UE to use up to 10 dBm for the transmissions in one cell group when no transmission is required in the other cell group. </w:t>
      </w:r>
      <w:r w:rsidR="003E7E3D">
        <w:t>To avoid that the UE transmits with 13 dBm when scheduled in both cell groups, an additional p-Max value could be introduced in Ph</w:t>
      </w:r>
      <w:r w:rsidR="005C4E7D">
        <w:t>y</w:t>
      </w:r>
      <w:r w:rsidR="003E7E3D">
        <w:t>sicalCellGroupConfig and set to 10 dBm.</w:t>
      </w:r>
    </w:p>
    <w:p w14:paraId="5C7C5403" w14:textId="12E3C197" w:rsidR="00C86C60" w:rsidRDefault="00C86C60" w:rsidP="00C86C60">
      <w:pPr>
        <w:pStyle w:val="Observation"/>
      </w:pPr>
      <w:bookmarkStart w:id="9" w:name="_Toc517387756"/>
      <w:r>
        <w:t>An additional p-Max value in PhysicalCellGroupConfig could only be used if the UE supports dynamic power sharing and if the NW wants to restrict the UE’s total output power to something lower than the UE’s maximum TX power without restricting the per-cell-group power to half of that TX power.</w:t>
      </w:r>
      <w:bookmarkEnd w:id="9"/>
    </w:p>
    <w:p w14:paraId="3074A13E" w14:textId="3BD71BBE" w:rsidR="00C17516" w:rsidRDefault="00C17516" w:rsidP="00C17516">
      <w:pPr>
        <w:pStyle w:val="BodyText"/>
      </w:pPr>
      <w:r>
        <w:t xml:space="preserve">While we are hesitant to introduce even more power control parameters and corresponding rules, we acknowledge that there might be (some) use cases in which </w:t>
      </w:r>
      <w:r w:rsidR="0044408D">
        <w:t xml:space="preserve">such additional restriction is desirable. If it is done, we would not like to limit it to EN-DC but rather to have it as a generic </w:t>
      </w:r>
      <w:r w:rsidR="00930BAA">
        <w:t>p-UE</w:t>
      </w:r>
      <w:r w:rsidR="0044408D">
        <w:t xml:space="preserve"> limit. </w:t>
      </w:r>
    </w:p>
    <w:p w14:paraId="46866E09" w14:textId="16D2CFA5" w:rsidR="00C86C60" w:rsidRDefault="00C17516" w:rsidP="00C17516">
      <w:pPr>
        <w:pStyle w:val="Observation"/>
      </w:pPr>
      <w:bookmarkStart w:id="10" w:name="_Toc517387757"/>
      <w:r>
        <w:t>If an additional p-Max field is added in PhysicalCellGroupConfig, it should be defined as a generic limit to the UE’s total TX power, i.e., not specific to EN-DC.</w:t>
      </w:r>
      <w:bookmarkEnd w:id="10"/>
    </w:p>
    <w:p w14:paraId="557C2636" w14:textId="09B37592" w:rsidR="00C17516" w:rsidRDefault="00161DC0" w:rsidP="003D7A56">
      <w:pPr>
        <w:pStyle w:val="BodyText"/>
      </w:pPr>
      <w:r>
        <w:t>In principle such a field should be above the CellGroupConfig but since one needs anyway a condition ensuring that this is included only once on the MCG side, we suggest to have it in the Phys</w:t>
      </w:r>
      <w:r w:rsidR="005C4E7D">
        <w:t>i</w:t>
      </w:r>
      <w:r>
        <w:t xml:space="preserve">calCellGroupConfig. </w:t>
      </w:r>
      <w:r w:rsidR="003D7A56">
        <w:t xml:space="preserve">A possible implementation of this field could look as </w:t>
      </w:r>
      <w:r w:rsidR="00930BAA">
        <w:t>depicted in “</w:t>
      </w:r>
      <w:r w:rsidR="00930BAA">
        <w:fldChar w:fldCharType="begin"/>
      </w:r>
      <w:r w:rsidR="00930BAA">
        <w:instrText xml:space="preserve"> REF _Ref517265164 \h </w:instrText>
      </w:r>
      <w:r w:rsidR="00930BAA">
        <w:fldChar w:fldCharType="separate"/>
      </w:r>
      <w:r w:rsidR="00E44875">
        <w:t>Annex A - TP for p-UE</w:t>
      </w:r>
      <w:r w:rsidR="00930BAA">
        <w:fldChar w:fldCharType="end"/>
      </w:r>
      <w:r w:rsidR="00930BAA">
        <w:t>”.</w:t>
      </w:r>
    </w:p>
    <w:p w14:paraId="25D9C9B5" w14:textId="3988A3A6" w:rsidR="003D7A56" w:rsidRDefault="00D84BBB" w:rsidP="00930BAA">
      <w:pPr>
        <w:pStyle w:val="Proposal"/>
      </w:pPr>
      <w:bookmarkStart w:id="11" w:name="_Toc517387760"/>
      <w:r>
        <w:t xml:space="preserve">A field </w:t>
      </w:r>
      <w:r w:rsidR="00930BAA">
        <w:t xml:space="preserve">p-UE </w:t>
      </w:r>
      <w:r>
        <w:t xml:space="preserve">is introduced </w:t>
      </w:r>
      <w:r w:rsidR="00930BAA">
        <w:t xml:space="preserve">in PhysicalCellGroupConfig (UE specific, dedicated) by which the NW can limit to UE’s total TX power. </w:t>
      </w:r>
      <w:r w:rsidR="0008401D">
        <w:t xml:space="preserve">Add a </w:t>
      </w:r>
      <w:bookmarkStart w:id="12" w:name="_GoBack"/>
      <w:bookmarkEnd w:id="12"/>
      <w:r w:rsidR="0008401D">
        <w:t>condition ensuring that the field is only set in the PhysicalCellGroupConfig of the MCG.</w:t>
      </w:r>
      <w:bookmarkEnd w:id="11"/>
    </w:p>
    <w:p w14:paraId="442AFC44" w14:textId="2ADA6D52" w:rsidR="00DA346A" w:rsidRDefault="00D84BBB" w:rsidP="00364407">
      <w:pPr>
        <w:pStyle w:val="BodyText"/>
      </w:pPr>
      <w:r>
        <w:t xml:space="preserve">In case of </w:t>
      </w:r>
      <w:r w:rsidR="00DA346A">
        <w:t xml:space="preserve">EN-DC </w:t>
      </w:r>
      <w:r>
        <w:t>the MCG is on the LTE side and hence the per-UE power restriction should be added to 36.331. Since there is no PhysicalCellGroupConfig in 36.331, we suggest adding a field “</w:t>
      </w:r>
      <w:r w:rsidR="00DA346A">
        <w:t>p-UE</w:t>
      </w:r>
      <w:r>
        <w:t>”</w:t>
      </w:r>
      <w:r w:rsidR="00DA346A">
        <w:t xml:space="preserve"> in RRCConnectionReconfiguration</w:t>
      </w:r>
      <w:r>
        <w:t xml:space="preserve"> =&gt; nr-Config</w:t>
      </w:r>
      <w:r w:rsidR="00DA346A">
        <w:t>. A possible implementation of this field could look as depicted in “</w:t>
      </w:r>
      <w:r>
        <w:fldChar w:fldCharType="begin"/>
      </w:r>
      <w:r>
        <w:instrText xml:space="preserve"> REF _Ref517358888 \h </w:instrText>
      </w:r>
      <w:r>
        <w:fldChar w:fldCharType="separate"/>
      </w:r>
      <w:r w:rsidR="00E44875">
        <w:t>Annex B - TP for p-UE for 36.331</w:t>
      </w:r>
      <w:r>
        <w:fldChar w:fldCharType="end"/>
      </w:r>
      <w:r w:rsidR="00DA346A">
        <w:t>”.</w:t>
      </w:r>
    </w:p>
    <w:p w14:paraId="6FE3B063" w14:textId="4B42E756" w:rsidR="00F86DCC" w:rsidRDefault="00F86DCC" w:rsidP="00F86DCC">
      <w:pPr>
        <w:pStyle w:val="Proposal"/>
      </w:pPr>
      <w:bookmarkStart w:id="13" w:name="_Toc517387761"/>
      <w:r>
        <w:t>p-UE</w:t>
      </w:r>
      <w:r w:rsidRPr="00F86DCC">
        <w:t xml:space="preserve"> is introduced into nr-Config in LTE RRC</w:t>
      </w:r>
      <w:r>
        <w:t>ConnectionReconfiguration (UE specific, dedicated) by which the NW can limit to UE’s total TX power</w:t>
      </w:r>
      <w:r w:rsidR="00E2695D">
        <w:t xml:space="preserve"> when the MCG is on EUTRA</w:t>
      </w:r>
      <w:r w:rsidRPr="00F86DCC">
        <w:t>.</w:t>
      </w:r>
      <w:bookmarkEnd w:id="13"/>
    </w:p>
    <w:p w14:paraId="46F287C1" w14:textId="77777777" w:rsidR="00396004" w:rsidRDefault="00396004" w:rsidP="00364407">
      <w:pPr>
        <w:pStyle w:val="BodyText"/>
      </w:pPr>
    </w:p>
    <w:p w14:paraId="417A4195" w14:textId="1C4C59D5" w:rsidR="00396004" w:rsidRDefault="00396004" w:rsidP="00396004">
      <w:pPr>
        <w:pStyle w:val="Heading3"/>
      </w:pPr>
      <w:r>
        <w:lastRenderedPageBreak/>
        <w:t>2.1.4</w:t>
      </w:r>
      <w:r>
        <w:tab/>
        <w:t>FR1 vs. FR2</w:t>
      </w:r>
    </w:p>
    <w:p w14:paraId="6C0BDA7B" w14:textId="3D74DA96" w:rsidR="00364407" w:rsidRDefault="00364407" w:rsidP="00364407">
      <w:pPr>
        <w:pStyle w:val="BodyText"/>
      </w:pPr>
      <w:r>
        <w:t>From RAN4’s LS it isn’t clear whether such a “total power limit” shall also take into account and control serving cells on FR2. If not, it could be clarified in the field description that the p-UE applies only to serving cells of FR1.</w:t>
      </w:r>
    </w:p>
    <w:p w14:paraId="2393C646" w14:textId="10881929" w:rsidR="00930BAA" w:rsidRDefault="00930BAA" w:rsidP="00930BAA">
      <w:pPr>
        <w:pStyle w:val="Proposal"/>
      </w:pPr>
      <w:bookmarkStart w:id="14" w:name="_Toc517387762"/>
      <w:r>
        <w:t>Discuss whether p-UE shall consider only serving cells on FR1. If so, clarify this accordingly.</w:t>
      </w:r>
      <w:bookmarkEnd w:id="14"/>
      <w:r>
        <w:t xml:space="preserve"> </w:t>
      </w:r>
    </w:p>
    <w:p w14:paraId="5B59F633" w14:textId="3D945686" w:rsidR="00C37C66" w:rsidRDefault="00C37C66" w:rsidP="00C37C66">
      <w:pPr>
        <w:pStyle w:val="Heading2"/>
      </w:pPr>
      <w:r>
        <w:t>2.2</w:t>
      </w:r>
      <w:r>
        <w:tab/>
        <w:t>UE capabilities for Power-Class</w:t>
      </w:r>
    </w:p>
    <w:p w14:paraId="41F8B3AA" w14:textId="7D114829" w:rsidR="003B699C" w:rsidRDefault="003B699C" w:rsidP="003B699C">
      <w:pPr>
        <w:pStyle w:val="BodyText"/>
      </w:pPr>
      <w:r>
        <w:t xml:space="preserve">RAN4 requested the possibility </w:t>
      </w:r>
      <w:r w:rsidR="00C37C66">
        <w:t>to optionally signal a power class value in</w:t>
      </w:r>
      <w:r>
        <w:t xml:space="preserve">side the </w:t>
      </w:r>
      <w:r w:rsidR="00C37C66">
        <w:t xml:space="preserve">band combination for the case where the UE has a higher total TX power </w:t>
      </w:r>
      <w:r>
        <w:t xml:space="preserve">when configured with the bands in this band combination </w:t>
      </w:r>
      <w:r w:rsidR="00C37C66">
        <w:t xml:space="preserve">than with </w:t>
      </w:r>
      <w:r>
        <w:t xml:space="preserve">a </w:t>
      </w:r>
      <w:r w:rsidR="00C37C66">
        <w:t>single</w:t>
      </w:r>
      <w:r>
        <w:t xml:space="preserve"> uplink carrier.</w:t>
      </w:r>
      <w:r w:rsidR="00C37C66">
        <w:t xml:space="preserve"> </w:t>
      </w:r>
    </w:p>
    <w:p w14:paraId="19BE25D9" w14:textId="77777777" w:rsidR="002D5143" w:rsidRDefault="003B699C" w:rsidP="003B699C">
      <w:pPr>
        <w:pStyle w:val="BodyText"/>
      </w:pPr>
      <w:r>
        <w:t xml:space="preserve">The underlying idea seems to be that a UE may serve two bands with different TX-chains that each support e.g. 23 dBm. When configured for UL CA or EN-DC, the UE may be able to transmit with 23 dBm on both, i.e., 26 dBm in total. </w:t>
      </w:r>
    </w:p>
    <w:p w14:paraId="0056E6D4" w14:textId="4F6D758F" w:rsidR="002D5143" w:rsidRDefault="002D5143" w:rsidP="003B699C">
      <w:pPr>
        <w:pStyle w:val="BodyText"/>
      </w:pPr>
      <w:r>
        <w:t xml:space="preserve">Vice versa, it may also be so that </w:t>
      </w:r>
      <w:r w:rsidR="005C4E7D">
        <w:t>A-</w:t>
      </w:r>
      <w:proofErr w:type="spellStart"/>
      <w:r w:rsidR="005C4E7D">
        <w:t>MPR</w:t>
      </w:r>
      <w:proofErr w:type="spellEnd"/>
      <w:r w:rsidR="005C4E7D">
        <w:t xml:space="preserve"> is introduced for a given band for a new power class </w:t>
      </w:r>
      <w:r>
        <w:t xml:space="preserve">for single-carrier operation but not yet for </w:t>
      </w:r>
      <w:r w:rsidR="005C4E7D">
        <w:t xml:space="preserve">UL CA or EN-DC. </w:t>
      </w:r>
      <w:r>
        <w:t xml:space="preserve">In this case, the UE would need to be able to indicate a lower power class in the EN-DC / UL-CA combination than it supports with a single UL carrier. </w:t>
      </w:r>
    </w:p>
    <w:p w14:paraId="771616F9" w14:textId="47D98F2F" w:rsidR="00C37C66" w:rsidRDefault="00F05844" w:rsidP="003B699C">
      <w:pPr>
        <w:pStyle w:val="BodyText"/>
      </w:pPr>
      <w:r>
        <w:t>For scenarios with two uplinks in a band combination</w:t>
      </w:r>
      <w:r w:rsidR="005C4E7D">
        <w:t xml:space="preserve"> in the same frequency range</w:t>
      </w:r>
      <w:r>
        <w:t xml:space="preserve">, it seems sufficient to add just one </w:t>
      </w:r>
      <w:r w:rsidR="00022F20">
        <w:t>power class</w:t>
      </w:r>
      <w:r>
        <w:t xml:space="preserve"> values </w:t>
      </w:r>
      <w:r w:rsidR="00022F20">
        <w:t xml:space="preserve">in a BC </w:t>
      </w:r>
      <w:r>
        <w:t>as RAN4 suggested. I</w:t>
      </w:r>
      <w:r w:rsidR="00C37C66">
        <w:t xml:space="preserve">f the UE indicates “26 dBm” </w:t>
      </w:r>
      <w:r>
        <w:t xml:space="preserve">for a band combination, </w:t>
      </w:r>
      <w:r w:rsidR="00C37C66">
        <w:t xml:space="preserve">the NW is supposed to choose the P-LTE and P-NR values (see above) accordingly. </w:t>
      </w:r>
      <w:r w:rsidR="00022F20">
        <w:t xml:space="preserve">When doing so, it must however also know the maximum power on each of the carriers. For example, the NW may be allowed to configure </w:t>
      </w:r>
      <w:r w:rsidR="00C37C66">
        <w:t>23+23 dBm</w:t>
      </w:r>
      <w:r w:rsidR="00022F20">
        <w:t xml:space="preserve"> but not ~</w:t>
      </w:r>
      <w:r w:rsidR="00C37C66">
        <w:t>24+</w:t>
      </w:r>
      <w:r w:rsidR="00022F20">
        <w:t>~</w:t>
      </w:r>
      <w:r w:rsidR="00C37C66">
        <w:t>22</w:t>
      </w:r>
      <w:r w:rsidR="00022F20">
        <w:t xml:space="preserve">. </w:t>
      </w:r>
      <w:r w:rsidR="00226A30">
        <w:t xml:space="preserve">Possibly, a rule could be </w:t>
      </w:r>
      <w:r w:rsidR="00022F20">
        <w:t xml:space="preserve">that the </w:t>
      </w:r>
      <w:r w:rsidR="008B6D48">
        <w:t xml:space="preserve">p-NR/p-LTE configured for a cell group shall not exceed the </w:t>
      </w:r>
      <w:proofErr w:type="spellStart"/>
      <w:r w:rsidR="008B6D48" w:rsidRPr="008B6D48">
        <w:t>ue-PowerClass</w:t>
      </w:r>
      <w:proofErr w:type="spellEnd"/>
      <w:r w:rsidR="008B6D48" w:rsidRPr="008B6D48">
        <w:t xml:space="preserve"> </w:t>
      </w:r>
      <w:r w:rsidR="008B6D48">
        <w:t xml:space="preserve">(given in </w:t>
      </w:r>
      <w:proofErr w:type="spellStart"/>
      <w:r w:rsidR="008B6D48">
        <w:t>BandNR</w:t>
      </w:r>
      <w:proofErr w:type="spellEnd"/>
      <w:r w:rsidR="008B6D48">
        <w:t>)</w:t>
      </w:r>
      <w:r w:rsidR="000B7FD2">
        <w:t xml:space="preserve"> for the carrier on that band</w:t>
      </w:r>
      <w:r w:rsidR="008B6D48">
        <w:t xml:space="preserve">. </w:t>
      </w:r>
    </w:p>
    <w:p w14:paraId="5BF4AB5D" w14:textId="77777777" w:rsidR="000B7FD2" w:rsidRDefault="00C37C66" w:rsidP="00C37C66">
      <w:pPr>
        <w:pStyle w:val="BodyText"/>
      </w:pPr>
      <w:r>
        <w:t xml:space="preserve">But </w:t>
      </w:r>
      <w:r w:rsidR="00226A30">
        <w:t xml:space="preserve">at least for </w:t>
      </w:r>
      <w:r>
        <w:t xml:space="preserve">band combinations </w:t>
      </w:r>
      <w:r w:rsidR="00226A30">
        <w:t>more than two uplinks additional information seems necessary</w:t>
      </w:r>
      <w:r>
        <w:t xml:space="preserve">. If the UE advertises 26 dBm for </w:t>
      </w:r>
      <w:r w:rsidR="00226A30">
        <w:t xml:space="preserve">a 3-band </w:t>
      </w:r>
      <w:r>
        <w:t>band combination, it is likely so that two UL carriers share one UL TX chain (e.g. Band A and B) and the other UL carrier uses its own TX chain (e.g. band C). If all 3 UL-s were in a single cell group, the NW would just configure one P-NR value as 26 dBm. In addition the P-max value in SIB1</w:t>
      </w:r>
      <w:r w:rsidR="00226A30">
        <w:t>/ServingCellConfigCommon</w:t>
      </w:r>
      <w:r>
        <w:t xml:space="preserve"> would put a cap of e.g. 23 dBm per serving cell. But if the NW intends to use dual connectivity (EN-DC or NR-NR-DC), it must split the 26 dBm across the two cell groups. If the NW configures Band </w:t>
      </w:r>
      <w:proofErr w:type="spellStart"/>
      <w:r>
        <w:t>A+B</w:t>
      </w:r>
      <w:proofErr w:type="spellEnd"/>
      <w:r>
        <w:t xml:space="preserve"> in one cell group and Bands C in the other cell group, it can set the P-values of both to 23 dBm since the UE uses different TX chains for them. But </w:t>
      </w:r>
      <w:r w:rsidR="00226A30">
        <w:t>i</w:t>
      </w:r>
      <w:r>
        <w:t xml:space="preserve">f the NW configures one cell group for Band A and the second cell group for Bands </w:t>
      </w:r>
      <w:proofErr w:type="spellStart"/>
      <w:r>
        <w:t>B+C</w:t>
      </w:r>
      <w:proofErr w:type="spellEnd"/>
      <w:r>
        <w:t xml:space="preserve">, the sum of the P-values must be below 23 dBm. </w:t>
      </w:r>
      <w:r w:rsidR="00226A30">
        <w:t xml:space="preserve">Unfortunately, </w:t>
      </w:r>
      <w:r>
        <w:t xml:space="preserve">the NW </w:t>
      </w:r>
      <w:r w:rsidR="00226A30">
        <w:t xml:space="preserve">does not </w:t>
      </w:r>
      <w:r>
        <w:t>know that from a single “26 dBm” value in the band combination</w:t>
      </w:r>
      <w:r w:rsidR="00226A30">
        <w:t>.</w:t>
      </w:r>
      <w:r>
        <w:t xml:space="preserve"> </w:t>
      </w:r>
    </w:p>
    <w:p w14:paraId="6553F95B" w14:textId="59D579E8" w:rsidR="00271C23" w:rsidRDefault="000B7FD2" w:rsidP="000B7FD2">
      <w:pPr>
        <w:pStyle w:val="Observation"/>
      </w:pPr>
      <w:bookmarkStart w:id="15" w:name="_Toc517387758"/>
      <w:r>
        <w:t xml:space="preserve">The </w:t>
      </w:r>
      <w:r w:rsidRPr="000B7FD2">
        <w:t>NW need</w:t>
      </w:r>
      <w:r>
        <w:t>s</w:t>
      </w:r>
      <w:r w:rsidRPr="000B7FD2">
        <w:t xml:space="preserve"> to know, which uplink serving cells share the same TX-chain</w:t>
      </w:r>
      <w:r>
        <w:t xml:space="preserve"> and</w:t>
      </w:r>
      <w:r w:rsidR="002C632B">
        <w:t xml:space="preserve"> possibly also the maximum TX power available to such a set of cells.</w:t>
      </w:r>
      <w:bookmarkEnd w:id="15"/>
      <w:r w:rsidR="002C632B">
        <w:t xml:space="preserve"> </w:t>
      </w:r>
    </w:p>
    <w:p w14:paraId="09A6BCCC" w14:textId="77777777" w:rsidR="00FF4347" w:rsidRPr="00B925D8" w:rsidRDefault="00FF4347" w:rsidP="00FF4347">
      <w:pPr>
        <w:pStyle w:val="PL"/>
        <w:rPr>
          <w:color w:val="808080"/>
        </w:rPr>
      </w:pPr>
      <w:r w:rsidRPr="00B925D8">
        <w:rPr>
          <w:color w:val="808080"/>
        </w:rPr>
        <w:t>-- ASN1START</w:t>
      </w:r>
    </w:p>
    <w:p w14:paraId="5CA59E2C" w14:textId="77777777" w:rsidR="00FF4347" w:rsidRPr="00B925D8" w:rsidRDefault="00FF4347" w:rsidP="00FF4347">
      <w:pPr>
        <w:pStyle w:val="PL"/>
        <w:rPr>
          <w:color w:val="808080"/>
        </w:rPr>
      </w:pPr>
      <w:r w:rsidRPr="00B925D8">
        <w:rPr>
          <w:color w:val="808080"/>
        </w:rPr>
        <w:t>-- TAG-BANDCOMBINATIONLIST-START</w:t>
      </w:r>
    </w:p>
    <w:p w14:paraId="58B1E370" w14:textId="77777777" w:rsidR="00FF4347" w:rsidRPr="00B925D8" w:rsidRDefault="00FF4347" w:rsidP="00FF4347">
      <w:pPr>
        <w:pStyle w:val="PL"/>
      </w:pPr>
    </w:p>
    <w:p w14:paraId="3B6F1747" w14:textId="2EF9CC06" w:rsidR="00FF4347" w:rsidRPr="00B925D8" w:rsidRDefault="00FF4347" w:rsidP="00FF4347">
      <w:pPr>
        <w:pStyle w:val="PL"/>
      </w:pPr>
      <w:r w:rsidRPr="00B925D8">
        <w:t>BandCombinationList ::=</w:t>
      </w:r>
      <w:r w:rsidRPr="00B925D8">
        <w:tab/>
      </w:r>
      <w:r w:rsidRPr="00B925D8">
        <w:tab/>
      </w:r>
      <w:r w:rsidRPr="00B925D8">
        <w:rPr>
          <w:color w:val="993366"/>
        </w:rPr>
        <w:t>SEQUENCE</w:t>
      </w:r>
      <w:r w:rsidRPr="00B925D8">
        <w:t xml:space="preserve"> (</w:t>
      </w:r>
      <w:r w:rsidRPr="00B925D8">
        <w:rPr>
          <w:color w:val="993366"/>
        </w:rPr>
        <w:t>SIZE</w:t>
      </w:r>
      <w:r w:rsidRPr="00B925D8">
        <w:t xml:space="preserve"> (1..maxBandComb))</w:t>
      </w:r>
      <w:r w:rsidRPr="00B925D8">
        <w:rPr>
          <w:color w:val="993366"/>
        </w:rPr>
        <w:t xml:space="preserve"> OF</w:t>
      </w:r>
      <w:r w:rsidRPr="00B925D8">
        <w:t xml:space="preserve"> BandCombination</w:t>
      </w:r>
    </w:p>
    <w:p w14:paraId="2FDCE599" w14:textId="77777777" w:rsidR="00FF4347" w:rsidRPr="00B925D8" w:rsidRDefault="00FF4347" w:rsidP="00FF4347">
      <w:pPr>
        <w:pStyle w:val="PL"/>
      </w:pPr>
    </w:p>
    <w:p w14:paraId="4860DA26" w14:textId="78F95820" w:rsidR="00FF4347" w:rsidRPr="00B925D8" w:rsidRDefault="00FF4347" w:rsidP="00FF4347">
      <w:pPr>
        <w:pStyle w:val="PL"/>
      </w:pPr>
      <w:r w:rsidRPr="00B925D8">
        <w:t xml:space="preserve">BandCombination ::= </w:t>
      </w:r>
      <w:r w:rsidRPr="00B925D8">
        <w:tab/>
      </w:r>
      <w:r w:rsidRPr="00B925D8">
        <w:tab/>
      </w:r>
      <w:r w:rsidRPr="00B925D8">
        <w:rPr>
          <w:color w:val="993366"/>
        </w:rPr>
        <w:t>SEQUENCE</w:t>
      </w:r>
      <w:r w:rsidRPr="00B925D8">
        <w:t xml:space="preserve"> {</w:t>
      </w:r>
    </w:p>
    <w:p w14:paraId="469DCD27" w14:textId="7EA1E4CB" w:rsidR="00FF4347" w:rsidRPr="00B925D8" w:rsidRDefault="00FF4347" w:rsidP="00FF4347">
      <w:pPr>
        <w:pStyle w:val="PL"/>
      </w:pPr>
      <w:r w:rsidRPr="00B925D8">
        <w:tab/>
        <w:t>bandList</w:t>
      </w:r>
      <w:r w:rsidRPr="00B925D8">
        <w:tab/>
      </w:r>
      <w:r w:rsidRPr="00B925D8">
        <w:tab/>
      </w:r>
      <w:r w:rsidRPr="00B925D8">
        <w:tab/>
      </w:r>
      <w:r w:rsidRPr="00B925D8">
        <w:tab/>
      </w:r>
      <w:r>
        <w:tab/>
      </w:r>
      <w:r w:rsidRPr="00B925D8">
        <w:tab/>
      </w:r>
      <w:r w:rsidRPr="00B925D8">
        <w:rPr>
          <w:color w:val="993366"/>
        </w:rPr>
        <w:t>SEQUENCE</w:t>
      </w:r>
      <w:r w:rsidRPr="00B925D8">
        <w:t xml:space="preserve"> (</w:t>
      </w:r>
      <w:r w:rsidRPr="00B925D8">
        <w:rPr>
          <w:color w:val="993366"/>
        </w:rPr>
        <w:t>SIZE</w:t>
      </w:r>
      <w:r w:rsidRPr="00B925D8">
        <w:t xml:space="preserve"> (1..maxSimultaneousBands))</w:t>
      </w:r>
      <w:r w:rsidRPr="00B925D8">
        <w:rPr>
          <w:color w:val="993366"/>
        </w:rPr>
        <w:t xml:space="preserve"> OF</w:t>
      </w:r>
      <w:r w:rsidRPr="00B925D8">
        <w:t xml:space="preserve"> BandParameters,</w:t>
      </w:r>
    </w:p>
    <w:p w14:paraId="2ED439D8" w14:textId="23D34532" w:rsidR="00FF4347" w:rsidRPr="00B925D8" w:rsidRDefault="00FF4347" w:rsidP="00FF4347">
      <w:pPr>
        <w:pStyle w:val="PL"/>
      </w:pPr>
      <w:r w:rsidRPr="00B925D8">
        <w:tab/>
        <w:t>featureSetCombination</w:t>
      </w:r>
      <w:r w:rsidRPr="00B925D8">
        <w:tab/>
      </w:r>
      <w:r w:rsidRPr="00B925D8">
        <w:tab/>
      </w:r>
      <w:r w:rsidRPr="00B925D8">
        <w:tab/>
        <w:t>FeatureSetCombinationId,</w:t>
      </w:r>
    </w:p>
    <w:p w14:paraId="1EBBE3CB" w14:textId="77777777" w:rsidR="00FF4347" w:rsidRPr="00B925D8" w:rsidRDefault="00FF4347" w:rsidP="00FF4347">
      <w:pPr>
        <w:pStyle w:val="PL"/>
      </w:pPr>
    </w:p>
    <w:p w14:paraId="291EB1CC" w14:textId="7B1255F8" w:rsidR="00FF4347" w:rsidRPr="00B925D8" w:rsidRDefault="00FF4347" w:rsidP="00FF4347">
      <w:pPr>
        <w:pStyle w:val="PL"/>
      </w:pPr>
      <w:r w:rsidRPr="00B925D8">
        <w:rPr>
          <w:rFonts w:eastAsia="Yu Mincho"/>
          <w:lang w:eastAsia="ja-JP"/>
        </w:rPr>
        <w:tab/>
        <w:t>ca-</w:t>
      </w:r>
      <w:r w:rsidRPr="00B925D8">
        <w:t>ParametersEUTRA</w:t>
      </w:r>
      <w:r w:rsidRPr="00B925D8">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lang w:eastAsia="ja-JP"/>
        </w:rPr>
        <w:t>CA</w:t>
      </w:r>
      <w:r w:rsidRPr="00B925D8">
        <w:t>-ParametersEUTRA</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t>,</w:t>
      </w:r>
    </w:p>
    <w:p w14:paraId="1997AACA" w14:textId="0978FDE3" w:rsidR="00FF4347" w:rsidRPr="00B925D8" w:rsidRDefault="00FF4347" w:rsidP="00FF4347">
      <w:pPr>
        <w:pStyle w:val="PL"/>
        <w:rPr>
          <w:lang w:eastAsia="ja-JP"/>
        </w:rPr>
      </w:pPr>
      <w:r w:rsidRPr="00B925D8">
        <w:rPr>
          <w:lang w:eastAsia="ja-JP"/>
        </w:rPr>
        <w:tab/>
        <w:t>ca-ParametersNR</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t>CA-ParametersNR</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p>
    <w:p w14:paraId="6A7FCC64" w14:textId="01B0AB6F" w:rsidR="00FF4347" w:rsidRPr="00B925D8" w:rsidRDefault="00FF4347" w:rsidP="00FF4347">
      <w:pPr>
        <w:pStyle w:val="PL"/>
        <w:rPr>
          <w:lang w:eastAsia="ja-JP"/>
        </w:rPr>
      </w:pPr>
      <w:r w:rsidRPr="00B925D8">
        <w:rPr>
          <w:lang w:eastAsia="ja-JP"/>
        </w:rPr>
        <w:tab/>
        <w:t>mrdc-Parameters</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t>MRDC-Parameters</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p>
    <w:p w14:paraId="1F416B92" w14:textId="77777777" w:rsidR="00AB1A3C" w:rsidRDefault="00FF4347" w:rsidP="00FF4347">
      <w:pPr>
        <w:pStyle w:val="PL"/>
      </w:pPr>
      <w:r w:rsidRPr="00B925D8">
        <w:rPr>
          <w:lang w:eastAsia="ja-JP"/>
        </w:rPr>
        <w:tab/>
        <w:t>supportedBandwidthCombinationSet</w:t>
      </w:r>
      <w:r w:rsidRPr="00B925D8">
        <w:rPr>
          <w:lang w:eastAsia="ja-JP"/>
        </w:rPr>
        <w:tab/>
      </w:r>
      <w:r w:rsidRPr="00B925D8">
        <w:rPr>
          <w:color w:val="993366"/>
        </w:rPr>
        <w:t>BIT</w:t>
      </w:r>
      <w:r w:rsidRPr="00B925D8">
        <w:t xml:space="preserve"> </w:t>
      </w:r>
      <w:r w:rsidRPr="00B925D8">
        <w:rPr>
          <w:color w:val="993366"/>
        </w:rPr>
        <w:t>STRING</w:t>
      </w:r>
      <w:r w:rsidRPr="00B925D8">
        <w:rPr>
          <w:lang w:eastAsia="ja-JP"/>
        </w:rPr>
        <w:t xml:space="preserve"> (</w:t>
      </w:r>
      <w:r w:rsidRPr="00B925D8">
        <w:rPr>
          <w:color w:val="993366"/>
        </w:rPr>
        <w:t>SIZE</w:t>
      </w:r>
      <w:r w:rsidRPr="00B925D8">
        <w:rPr>
          <w:lang w:eastAsia="ja-JP"/>
        </w:rPr>
        <w:t xml:space="preserve"> (1..32))</w:t>
      </w:r>
      <w:r w:rsidRPr="00B925D8">
        <w:rPr>
          <w:lang w:eastAsia="ja-JP"/>
        </w:rPr>
        <w:tab/>
      </w:r>
      <w:r w:rsidRPr="00B925D8">
        <w:rPr>
          <w:lang w:eastAsia="ja-JP"/>
        </w:rPr>
        <w:tab/>
      </w:r>
      <w:r w:rsidRPr="00B925D8">
        <w:rPr>
          <w:lang w:eastAsia="ja-JP"/>
        </w:rPr>
        <w:tab/>
      </w:r>
      <w:r w:rsidRPr="00B925D8">
        <w:rPr>
          <w:color w:val="993366"/>
        </w:rPr>
        <w:t>OPTIONAL</w:t>
      </w:r>
      <w:ins w:id="16" w:author="Ericsson (Henning)" w:date="2018-06-20T17:21:00Z">
        <w:r w:rsidR="00AB1A3C">
          <w:t>,</w:t>
        </w:r>
      </w:ins>
    </w:p>
    <w:p w14:paraId="4942A87C" w14:textId="73E8B20B" w:rsidR="00AB1A3C" w:rsidRDefault="00AB1A3C" w:rsidP="00FF4347">
      <w:pPr>
        <w:pStyle w:val="PL"/>
        <w:rPr>
          <w:ins w:id="17" w:author="Ericsson (Henning)" w:date="2018-06-20T17:23:00Z"/>
          <w:rFonts w:eastAsia="MS Mincho"/>
          <w:lang w:eastAsia="ja-JP"/>
        </w:rPr>
      </w:pPr>
      <w:ins w:id="18" w:author="Ericsson (Henning)" w:date="2018-06-20T17:21:00Z">
        <w:r>
          <w:tab/>
          <w:t>powerClassPerSet</w:t>
        </w:r>
        <w:r>
          <w:tab/>
        </w:r>
        <w:r>
          <w:tab/>
        </w:r>
        <w:r>
          <w:tab/>
        </w:r>
        <w:r>
          <w:tab/>
        </w:r>
      </w:ins>
      <w:ins w:id="19" w:author="Ericsson (Henning)" w:date="2018-06-20T17:22:00Z">
        <w:r w:rsidRPr="00B925D8">
          <w:rPr>
            <w:color w:val="993366"/>
          </w:rPr>
          <w:t>SEQUENCE</w:t>
        </w:r>
        <w:r w:rsidRPr="00B925D8">
          <w:t xml:space="preserve"> (</w:t>
        </w:r>
        <w:r w:rsidRPr="00B925D8">
          <w:rPr>
            <w:color w:val="993366"/>
          </w:rPr>
          <w:t>SIZE</w:t>
        </w:r>
        <w:r w:rsidRPr="00B925D8">
          <w:t xml:space="preserve"> </w:t>
        </w:r>
      </w:ins>
      <w:ins w:id="20" w:author="Ericsson (Henning)" w:date="2018-06-20T17:21:00Z">
        <w:r>
          <w:rPr>
            <w:rFonts w:eastAsia="MS Mincho"/>
            <w:lang w:eastAsia="ja-JP"/>
          </w:rPr>
          <w:t>(1..</w:t>
        </w:r>
        <w:r w:rsidRPr="00B925D8">
          <w:t>maxSimultaneousBands</w:t>
        </w:r>
        <w:r>
          <w:rPr>
            <w:rFonts w:eastAsia="MS Mincho"/>
            <w:lang w:eastAsia="ja-JP"/>
          </w:rPr>
          <w:t>)</w:t>
        </w:r>
      </w:ins>
      <w:ins w:id="21" w:author="Ericsson (Henning)" w:date="2018-06-20T17:22:00Z">
        <w:r>
          <w:rPr>
            <w:rFonts w:eastAsia="MS Mincho"/>
            <w:lang w:eastAsia="ja-JP"/>
          </w:rPr>
          <w:t xml:space="preserve"> </w:t>
        </w:r>
      </w:ins>
    </w:p>
    <w:p w14:paraId="257EA860" w14:textId="143B13D2" w:rsidR="00AB1A3C" w:rsidRDefault="00AB1A3C" w:rsidP="00FF4347">
      <w:pPr>
        <w:pStyle w:val="PL"/>
        <w:rPr>
          <w:ins w:id="22" w:author="Ericsson (Henning)" w:date="2018-06-20T17:22:00Z"/>
          <w:rFonts w:eastAsia="MS Mincho"/>
          <w:lang w:eastAsia="ja-JP"/>
        </w:rPr>
      </w:pPr>
      <w:ins w:id="23" w:author="Ericsson (Henning)" w:date="2018-06-20T17:23:00Z">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ins>
      <w:ins w:id="24" w:author="Ericsson (Henning)" w:date="2018-06-20T17:22:00Z">
        <w:r>
          <w:rPr>
            <w:rFonts w:eastAsia="MS Mincho"/>
            <w:lang w:eastAsia="ja-JP"/>
          </w:rPr>
          <w:t xml:space="preserve">OF </w:t>
        </w:r>
      </w:ins>
      <w:ins w:id="25" w:author="Ericsson (Henning)" w:date="2018-06-20T17:26:00Z">
        <w:r>
          <w:rPr>
            <w:rFonts w:eastAsia="MS Mincho"/>
            <w:lang w:eastAsia="ja-JP"/>
          </w:rPr>
          <w:t xml:space="preserve">ENUMERATED </w:t>
        </w:r>
      </w:ins>
      <w:ins w:id="26" w:author="Ericsson (Henning)" w:date="2018-06-20T17:27:00Z">
        <w:r>
          <w:rPr>
            <w:rFonts w:eastAsia="MS Mincho"/>
            <w:lang w:eastAsia="ja-JP"/>
          </w:rPr>
          <w:t>{</w:t>
        </w:r>
      </w:ins>
      <w:ins w:id="27" w:author="Ericsson (Henning)" w:date="2018-06-20T17:26:00Z">
        <w:r>
          <w:rPr>
            <w:rFonts w:eastAsia="MS Mincho"/>
            <w:lang w:eastAsia="ja-JP"/>
          </w:rPr>
          <w:t>pc2, pc3}</w:t>
        </w:r>
      </w:ins>
      <w:ins w:id="28" w:author="Ericsson (Henning)" w:date="2018-06-20T17:23:00Z">
        <w:r>
          <w:rPr>
            <w:rFonts w:eastAsia="MS Mincho"/>
            <w:lang w:eastAsia="ja-JP"/>
          </w:rPr>
          <w:tab/>
        </w:r>
        <w:r w:rsidRPr="00B925D8">
          <w:rPr>
            <w:color w:val="993366"/>
          </w:rPr>
          <w:t>OPTIONAL</w:t>
        </w:r>
      </w:ins>
    </w:p>
    <w:p w14:paraId="6F4F3CA6" w14:textId="71E2D127" w:rsidR="00FF4347" w:rsidRPr="00B925D8" w:rsidDel="00AB1A3C" w:rsidRDefault="00FF4347" w:rsidP="00FF4347">
      <w:pPr>
        <w:pStyle w:val="PL"/>
        <w:rPr>
          <w:del w:id="29" w:author="Ericsson (Henning)" w:date="2018-06-20T17:21:00Z"/>
          <w:lang w:eastAsia="ja-JP"/>
        </w:rPr>
      </w:pPr>
      <w:r w:rsidRPr="00B925D8">
        <w:t>}</w:t>
      </w:r>
    </w:p>
    <w:p w14:paraId="4DD6AAC8" w14:textId="77777777" w:rsidR="00FF4347" w:rsidRPr="00B925D8" w:rsidRDefault="00FF4347" w:rsidP="00FF4347">
      <w:pPr>
        <w:pStyle w:val="PL"/>
      </w:pPr>
    </w:p>
    <w:p w14:paraId="3F62ABE0" w14:textId="77777777" w:rsidR="00FF4347" w:rsidRPr="00B925D8" w:rsidRDefault="00FF4347" w:rsidP="00FF4347">
      <w:pPr>
        <w:pStyle w:val="PL"/>
        <w:tabs>
          <w:tab w:val="left" w:pos="2000"/>
        </w:tabs>
      </w:pPr>
      <w:r w:rsidRPr="00B925D8">
        <w:rPr>
          <w:rFonts w:eastAsia="MS Mincho"/>
          <w:lang w:eastAsia="ja-JP"/>
        </w:rPr>
        <w:t>BandParameters ::=</w:t>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color w:val="993366"/>
        </w:rPr>
        <w:t xml:space="preserve">CHOICE </w:t>
      </w:r>
      <w:r w:rsidRPr="00B925D8">
        <w:t>{</w:t>
      </w:r>
    </w:p>
    <w:p w14:paraId="47687575" w14:textId="77777777" w:rsidR="00FF4347" w:rsidRPr="00B925D8" w:rsidRDefault="00FF4347" w:rsidP="00FF4347">
      <w:pPr>
        <w:pStyle w:val="PL"/>
      </w:pPr>
      <w:r w:rsidRPr="00B925D8">
        <w:tab/>
        <w:t>eutra</w:t>
      </w:r>
      <w:r w:rsidRPr="00B925D8">
        <w:tab/>
      </w:r>
      <w:r w:rsidRPr="00B925D8">
        <w:tab/>
      </w:r>
      <w:r w:rsidRPr="00B925D8">
        <w:tab/>
      </w:r>
      <w:r w:rsidRPr="00B925D8">
        <w:tab/>
      </w:r>
      <w:r w:rsidRPr="00B925D8">
        <w:tab/>
      </w:r>
      <w:r w:rsidRPr="00B925D8">
        <w:tab/>
      </w:r>
      <w:r w:rsidRPr="00B925D8">
        <w:tab/>
      </w:r>
      <w:r w:rsidRPr="00B925D8">
        <w:rPr>
          <w:color w:val="993366"/>
        </w:rPr>
        <w:t>SEQUENCE</w:t>
      </w:r>
      <w:r w:rsidRPr="00B925D8">
        <w:t xml:space="preserve"> {</w:t>
      </w:r>
    </w:p>
    <w:p w14:paraId="0D6EF57B" w14:textId="77777777" w:rsidR="00FF4347" w:rsidRPr="00B925D8" w:rsidRDefault="00FF4347" w:rsidP="00FF4347">
      <w:pPr>
        <w:pStyle w:val="PL"/>
      </w:pPr>
      <w:r w:rsidRPr="00B925D8">
        <w:tab/>
      </w:r>
      <w:r w:rsidRPr="00B925D8">
        <w:tab/>
        <w:t>band</w:t>
      </w:r>
      <w:r w:rsidRPr="00B925D8">
        <w:rPr>
          <w:rFonts w:eastAsia="MS Mincho"/>
          <w:lang w:eastAsia="ja-JP"/>
        </w:rPr>
        <w:t>EUTRA</w:t>
      </w:r>
      <w:r w:rsidRPr="00B925D8">
        <w:tab/>
      </w:r>
      <w:r w:rsidRPr="00B925D8">
        <w:tab/>
      </w:r>
      <w:r w:rsidRPr="00B925D8">
        <w:tab/>
      </w:r>
      <w:r w:rsidRPr="00B925D8">
        <w:tab/>
      </w:r>
      <w:r w:rsidRPr="00B925D8">
        <w:tab/>
      </w:r>
      <w:r w:rsidRPr="00B925D8">
        <w:tab/>
        <w:t>FreqBandIndicatorEUTRA,</w:t>
      </w:r>
    </w:p>
    <w:p w14:paraId="74CC1957" w14:textId="77777777" w:rsidR="00FF4347" w:rsidRPr="00B925D8" w:rsidRDefault="00FF4347" w:rsidP="00FF4347">
      <w:pPr>
        <w:pStyle w:val="PL"/>
      </w:pPr>
      <w:r w:rsidRPr="00B925D8">
        <w:tab/>
      </w:r>
      <w:r w:rsidRPr="00B925D8">
        <w:tab/>
        <w:t>ca-BandwidthClassDL-EUTRA</w:t>
      </w:r>
      <w:r w:rsidRPr="00B925D8">
        <w:tab/>
      </w:r>
      <w:r w:rsidRPr="00B925D8">
        <w:tab/>
        <w:t>CA-BandwidthClassEUTRA</w:t>
      </w:r>
      <w:r w:rsidRPr="00B925D8">
        <w:tab/>
      </w:r>
      <w:r w:rsidRPr="00B925D8">
        <w:tab/>
      </w:r>
      <w:r w:rsidRPr="00B925D8">
        <w:tab/>
      </w:r>
      <w:r w:rsidRPr="00B925D8">
        <w:tab/>
      </w:r>
      <w:r w:rsidRPr="00B925D8">
        <w:rPr>
          <w:color w:val="993366"/>
        </w:rPr>
        <w:t>OPTIONAL</w:t>
      </w:r>
      <w:r w:rsidRPr="00B925D8">
        <w:t>,</w:t>
      </w:r>
    </w:p>
    <w:p w14:paraId="54F51E82" w14:textId="77777777" w:rsidR="00FF4347" w:rsidRPr="00B925D8" w:rsidRDefault="00FF4347" w:rsidP="00FF4347">
      <w:pPr>
        <w:pStyle w:val="PL"/>
      </w:pPr>
      <w:r w:rsidRPr="00B925D8">
        <w:tab/>
      </w:r>
      <w:r w:rsidRPr="00B925D8">
        <w:tab/>
        <w:t>ca-BandwidthClassUL-EUTRA</w:t>
      </w:r>
      <w:r w:rsidRPr="00B925D8">
        <w:tab/>
      </w:r>
      <w:r w:rsidRPr="00B925D8">
        <w:tab/>
        <w:t>CA-BandwidthClassEUTRA</w:t>
      </w:r>
      <w:r w:rsidRPr="00B925D8">
        <w:tab/>
      </w:r>
      <w:r w:rsidRPr="00B925D8">
        <w:tab/>
      </w:r>
      <w:r w:rsidRPr="00B925D8">
        <w:tab/>
      </w:r>
      <w:r w:rsidRPr="00B925D8">
        <w:tab/>
      </w:r>
      <w:r w:rsidRPr="00B925D8">
        <w:rPr>
          <w:color w:val="993366"/>
        </w:rPr>
        <w:t>OPTIONAL</w:t>
      </w:r>
    </w:p>
    <w:p w14:paraId="5AA03D76" w14:textId="77777777" w:rsidR="00FF4347" w:rsidRPr="00B925D8" w:rsidRDefault="00FF4347" w:rsidP="00FF4347">
      <w:pPr>
        <w:pStyle w:val="PL"/>
      </w:pPr>
      <w:r w:rsidRPr="00B925D8">
        <w:tab/>
        <w:t>},</w:t>
      </w:r>
    </w:p>
    <w:p w14:paraId="5062C8B5" w14:textId="77777777" w:rsidR="00FF4347" w:rsidRPr="00B925D8" w:rsidRDefault="00FF4347" w:rsidP="00FF4347">
      <w:pPr>
        <w:pStyle w:val="PL"/>
      </w:pPr>
      <w:r w:rsidRPr="00B925D8">
        <w:tab/>
        <w:t>nr</w:t>
      </w:r>
      <w:r w:rsidRPr="00B925D8">
        <w:tab/>
      </w:r>
      <w:r w:rsidRPr="00B925D8">
        <w:tab/>
      </w:r>
      <w:r w:rsidRPr="00B925D8">
        <w:tab/>
      </w:r>
      <w:r w:rsidRPr="00B925D8">
        <w:tab/>
      </w:r>
      <w:r w:rsidRPr="00B925D8">
        <w:tab/>
      </w:r>
      <w:r w:rsidRPr="00B925D8">
        <w:tab/>
      </w:r>
      <w:r w:rsidRPr="00B925D8">
        <w:tab/>
      </w:r>
      <w:r w:rsidRPr="00B925D8">
        <w:tab/>
      </w:r>
      <w:r w:rsidRPr="00B925D8">
        <w:rPr>
          <w:color w:val="993366"/>
        </w:rPr>
        <w:t>SEQUENCE</w:t>
      </w:r>
      <w:r w:rsidRPr="00B925D8">
        <w:t xml:space="preserve"> {</w:t>
      </w:r>
    </w:p>
    <w:p w14:paraId="78BAB6B8" w14:textId="77777777" w:rsidR="00FF4347" w:rsidRPr="00B925D8" w:rsidRDefault="00FF4347" w:rsidP="00FF4347">
      <w:pPr>
        <w:pStyle w:val="PL"/>
      </w:pPr>
      <w:r w:rsidRPr="00B925D8">
        <w:tab/>
      </w:r>
      <w:r w:rsidRPr="00B925D8">
        <w:tab/>
        <w:t>bandNR</w:t>
      </w:r>
      <w:r w:rsidRPr="00B925D8">
        <w:tab/>
      </w:r>
      <w:r w:rsidRPr="00B925D8">
        <w:tab/>
      </w:r>
      <w:r w:rsidRPr="00B925D8">
        <w:tab/>
      </w:r>
      <w:r w:rsidRPr="00B925D8">
        <w:tab/>
      </w:r>
      <w:r w:rsidRPr="00B925D8">
        <w:tab/>
      </w:r>
      <w:r w:rsidRPr="00B925D8">
        <w:tab/>
      </w:r>
      <w:r w:rsidRPr="00B925D8">
        <w:tab/>
        <w:t>FreqBandIndicatorNR,</w:t>
      </w:r>
    </w:p>
    <w:p w14:paraId="2E00B16C" w14:textId="77777777" w:rsidR="00FF4347" w:rsidRPr="00B925D8" w:rsidRDefault="00FF4347" w:rsidP="00FF4347">
      <w:pPr>
        <w:pStyle w:val="PL"/>
        <w:rPr>
          <w:rFonts w:eastAsia="MS Mincho"/>
          <w:lang w:eastAsia="ja-JP"/>
        </w:rPr>
      </w:pPr>
      <w:r w:rsidRPr="00B925D8">
        <w:rPr>
          <w:rFonts w:eastAsia="MS Mincho"/>
          <w:lang w:eastAsia="ja-JP"/>
        </w:rPr>
        <w:tab/>
      </w:r>
      <w:r w:rsidRPr="00B925D8">
        <w:rPr>
          <w:rFonts w:eastAsia="MS Mincho"/>
          <w:lang w:eastAsia="ja-JP"/>
        </w:rPr>
        <w:tab/>
        <w:t>ca-BandwidthClassDL-NR</w:t>
      </w:r>
      <w:r w:rsidRPr="00B925D8">
        <w:rPr>
          <w:rFonts w:eastAsia="MS Mincho"/>
          <w:lang w:eastAsia="ja-JP"/>
        </w:rPr>
        <w:tab/>
      </w:r>
      <w:r w:rsidRPr="00B925D8">
        <w:rPr>
          <w:rFonts w:eastAsia="MS Mincho"/>
          <w:lang w:eastAsia="ja-JP"/>
        </w:rPr>
        <w:tab/>
      </w:r>
      <w:r w:rsidRPr="00B925D8">
        <w:rPr>
          <w:rFonts w:eastAsia="MS Mincho"/>
          <w:lang w:eastAsia="ja-JP"/>
        </w:rPr>
        <w:tab/>
        <w:t>CA-BandwidthClassNR</w:t>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color w:val="993366"/>
        </w:rPr>
        <w:t>OPTIONAL</w:t>
      </w:r>
      <w:r w:rsidRPr="00B925D8">
        <w:t>,</w:t>
      </w:r>
    </w:p>
    <w:p w14:paraId="433210C5" w14:textId="009FC007" w:rsidR="00FF4347" w:rsidRDefault="00FF4347" w:rsidP="00FF4347">
      <w:pPr>
        <w:pStyle w:val="PL"/>
        <w:rPr>
          <w:ins w:id="30" w:author="Ericsson (Henning)" w:date="2018-06-20T14:47:00Z"/>
          <w:rFonts w:eastAsia="MS Mincho"/>
          <w:lang w:eastAsia="ja-JP"/>
        </w:rPr>
      </w:pPr>
      <w:r w:rsidRPr="00B925D8">
        <w:rPr>
          <w:rFonts w:eastAsia="MS Mincho"/>
          <w:lang w:eastAsia="ja-JP"/>
        </w:rPr>
        <w:lastRenderedPageBreak/>
        <w:tab/>
      </w:r>
      <w:r w:rsidRPr="00B925D8">
        <w:rPr>
          <w:rFonts w:eastAsia="MS Mincho"/>
          <w:lang w:eastAsia="ja-JP"/>
        </w:rPr>
        <w:tab/>
        <w:t>ca-BandwidthClassUL-NR</w:t>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t>CA</w:t>
      </w:r>
      <w:r w:rsidRPr="00B925D8">
        <w:rPr>
          <w:rFonts w:eastAsia="MS Mincho"/>
          <w:lang w:eastAsia="ja-JP"/>
        </w:rPr>
        <w:t>-BandwidthClassNR</w:t>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color w:val="993366"/>
        </w:rPr>
        <w:t>OPTIONAL</w:t>
      </w:r>
      <w:ins w:id="31" w:author="Ericsson (Henning)" w:date="2018-06-20T14:46:00Z">
        <w:r>
          <w:rPr>
            <w:rFonts w:eastAsia="MS Mincho"/>
            <w:lang w:eastAsia="ja-JP"/>
          </w:rPr>
          <w:t>,</w:t>
        </w:r>
      </w:ins>
    </w:p>
    <w:p w14:paraId="0B968F9B" w14:textId="0D0DBB4C" w:rsidR="00FF4347" w:rsidRDefault="00FF4347" w:rsidP="00FF4347">
      <w:pPr>
        <w:pStyle w:val="PL"/>
        <w:rPr>
          <w:rFonts w:eastAsia="MS Mincho"/>
          <w:lang w:eastAsia="ja-JP"/>
        </w:rPr>
      </w:pPr>
      <w:ins w:id="32" w:author="Ericsson (Henning)" w:date="2018-06-20T14:47:00Z">
        <w:r>
          <w:rPr>
            <w:rFonts w:eastAsia="MS Mincho"/>
            <w:lang w:eastAsia="ja-JP"/>
          </w:rPr>
          <w:tab/>
        </w:r>
        <w:r>
          <w:rPr>
            <w:rFonts w:eastAsia="MS Mincho"/>
            <w:lang w:eastAsia="ja-JP"/>
          </w:rPr>
          <w:tab/>
        </w:r>
      </w:ins>
      <w:ins w:id="33" w:author="Ericsson (Henning)" w:date="2018-06-20T14:54:00Z">
        <w:r w:rsidR="00955126">
          <w:rPr>
            <w:rFonts w:eastAsia="MS Mincho"/>
            <w:lang w:eastAsia="ja-JP"/>
          </w:rPr>
          <w:t>powerSharingSet</w:t>
        </w:r>
      </w:ins>
      <w:ins w:id="34" w:author="Ericsson (Henning)" w:date="2018-06-20T14:47:00Z">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t>INTEGER (1..</w:t>
        </w:r>
        <w:r w:rsidRPr="00B925D8">
          <w:t>maxSimultaneousBands</w:t>
        </w:r>
      </w:ins>
      <w:ins w:id="35" w:author="Ericsson (Henning)" w:date="2018-06-20T16:50:00Z">
        <w:r w:rsidR="00102ECD">
          <w:t>-1</w:t>
        </w:r>
      </w:ins>
      <w:ins w:id="36" w:author="Ericsson (Henning)" w:date="2018-06-20T14:47:00Z">
        <w:r>
          <w:rPr>
            <w:rFonts w:eastAsia="MS Mincho"/>
            <w:lang w:eastAsia="ja-JP"/>
          </w:rPr>
          <w:t>)</w:t>
        </w:r>
        <w:r>
          <w:rPr>
            <w:rFonts w:eastAsia="MS Mincho"/>
            <w:lang w:eastAsia="ja-JP"/>
          </w:rPr>
          <w:tab/>
        </w:r>
        <w:r w:rsidRPr="00B925D8">
          <w:rPr>
            <w:color w:val="993366"/>
          </w:rPr>
          <w:t>OPTIONAL</w:t>
        </w:r>
      </w:ins>
    </w:p>
    <w:p w14:paraId="72697CBF" w14:textId="1F1D5427" w:rsidR="00FF4347" w:rsidRPr="00B925D8" w:rsidRDefault="00FF4347" w:rsidP="00FF4347">
      <w:pPr>
        <w:pStyle w:val="PL"/>
        <w:rPr>
          <w:rFonts w:eastAsia="MS Mincho"/>
          <w:lang w:eastAsia="ja-JP"/>
        </w:rPr>
      </w:pPr>
      <w:r w:rsidRPr="00B925D8">
        <w:rPr>
          <w:rFonts w:eastAsia="MS Mincho"/>
          <w:lang w:eastAsia="ja-JP"/>
        </w:rPr>
        <w:tab/>
        <w:t>}</w:t>
      </w:r>
    </w:p>
    <w:p w14:paraId="53E3A1FF" w14:textId="77777777" w:rsidR="00FF4347" w:rsidRPr="00B925D8" w:rsidRDefault="00FF4347" w:rsidP="00FF4347">
      <w:pPr>
        <w:pStyle w:val="PL"/>
        <w:rPr>
          <w:rFonts w:eastAsia="MS Mincho"/>
          <w:lang w:eastAsia="ja-JP"/>
        </w:rPr>
      </w:pPr>
      <w:r w:rsidRPr="00B925D8">
        <w:rPr>
          <w:rFonts w:eastAsia="MS Mincho"/>
          <w:lang w:eastAsia="ja-JP"/>
        </w:rPr>
        <w:t>}</w:t>
      </w:r>
    </w:p>
    <w:p w14:paraId="5ECAA228" w14:textId="77777777" w:rsidR="00FF4347" w:rsidRPr="00B925D8" w:rsidRDefault="00FF4347" w:rsidP="00FF4347">
      <w:pPr>
        <w:pStyle w:val="PL"/>
        <w:rPr>
          <w:lang w:eastAsia="ja-JP"/>
        </w:rPr>
      </w:pPr>
    </w:p>
    <w:p w14:paraId="1EBBAF4D" w14:textId="77777777" w:rsidR="00FF4347" w:rsidRPr="00B925D8" w:rsidRDefault="00FF4347" w:rsidP="00FF4347">
      <w:pPr>
        <w:pStyle w:val="PL"/>
      </w:pPr>
    </w:p>
    <w:p w14:paraId="2140DD7D" w14:textId="77777777" w:rsidR="00FF4347" w:rsidRPr="00B925D8" w:rsidRDefault="00FF4347" w:rsidP="00FF4347">
      <w:pPr>
        <w:pStyle w:val="PL"/>
        <w:rPr>
          <w:color w:val="808080"/>
        </w:rPr>
      </w:pPr>
      <w:r w:rsidRPr="00B925D8">
        <w:rPr>
          <w:color w:val="808080"/>
        </w:rPr>
        <w:t>-- TAG-BANDCOMBINATIONLIST-STOP</w:t>
      </w:r>
    </w:p>
    <w:p w14:paraId="507DC6F2" w14:textId="77777777" w:rsidR="00FF4347" w:rsidRPr="00B925D8" w:rsidRDefault="00FF4347" w:rsidP="00FF4347">
      <w:pPr>
        <w:pStyle w:val="PL"/>
        <w:rPr>
          <w:color w:val="808080"/>
        </w:rPr>
      </w:pPr>
      <w:r w:rsidRPr="00B925D8">
        <w:rPr>
          <w:color w:val="808080"/>
        </w:rPr>
        <w:t>-- ASN1STOP</w:t>
      </w:r>
    </w:p>
    <w:p w14:paraId="7872A26A" w14:textId="757FB967" w:rsidR="00FF4347" w:rsidRDefault="00FF4347" w:rsidP="00D2190A">
      <w:pPr>
        <w:rPr>
          <w:ins w:id="37" w:author="Ericsson (Henning)" w:date="2018-06-20T17:27:00Z"/>
        </w:rPr>
      </w:pPr>
    </w:p>
    <w:tbl>
      <w:tblPr>
        <w:tblStyle w:val="TableGrid"/>
        <w:tblW w:w="9776" w:type="dxa"/>
        <w:tblLook w:val="04A0" w:firstRow="1" w:lastRow="0" w:firstColumn="1" w:lastColumn="0" w:noHBand="0" w:noVBand="1"/>
      </w:tblPr>
      <w:tblGrid>
        <w:gridCol w:w="9776"/>
      </w:tblGrid>
      <w:tr w:rsidR="00D2190A" w14:paraId="433BA31F" w14:textId="77777777" w:rsidTr="00D2190A">
        <w:trPr>
          <w:ins w:id="38" w:author="Ericsson (Henning)" w:date="2018-06-20T17:27:00Z"/>
        </w:trPr>
        <w:tc>
          <w:tcPr>
            <w:tcW w:w="9776" w:type="dxa"/>
          </w:tcPr>
          <w:p w14:paraId="741E2342" w14:textId="77AF1245" w:rsidR="00D2190A" w:rsidRPr="00D2190A" w:rsidRDefault="00D2190A" w:rsidP="00D2190A">
            <w:pPr>
              <w:pStyle w:val="TAH"/>
              <w:rPr>
                <w:ins w:id="39" w:author="Ericsson (Henning)" w:date="2018-06-20T17:27:00Z"/>
              </w:rPr>
            </w:pPr>
            <w:proofErr w:type="spellStart"/>
            <w:ins w:id="40" w:author="Ericsson (Henning)" w:date="2018-06-20T17:27:00Z">
              <w:r>
                <w:rPr>
                  <w:i/>
                </w:rPr>
                <w:t>BandCombination</w:t>
              </w:r>
              <w:proofErr w:type="spellEnd"/>
              <w:r>
                <w:rPr>
                  <w:i/>
                </w:rPr>
                <w:t xml:space="preserve"> field descriptions</w:t>
              </w:r>
            </w:ins>
          </w:p>
        </w:tc>
      </w:tr>
      <w:tr w:rsidR="00D2190A" w14:paraId="09BFD1EB" w14:textId="77777777" w:rsidTr="00D2190A">
        <w:trPr>
          <w:ins w:id="41" w:author="Ericsson (Henning)" w:date="2018-06-20T17:27:00Z"/>
        </w:trPr>
        <w:tc>
          <w:tcPr>
            <w:tcW w:w="9776" w:type="dxa"/>
          </w:tcPr>
          <w:p w14:paraId="63E60222" w14:textId="77777777" w:rsidR="00D2190A" w:rsidRDefault="00D2190A" w:rsidP="00D2190A">
            <w:pPr>
              <w:pStyle w:val="TAL"/>
              <w:rPr>
                <w:ins w:id="42" w:author="Ericsson (Henning)" w:date="2018-06-20T17:27:00Z"/>
              </w:rPr>
            </w:pPr>
            <w:proofErr w:type="spellStart"/>
            <w:ins w:id="43" w:author="Ericsson (Henning)" w:date="2018-06-20T17:27:00Z">
              <w:r>
                <w:rPr>
                  <w:b/>
                  <w:i/>
                </w:rPr>
                <w:t>powerClassPerSet</w:t>
              </w:r>
              <w:proofErr w:type="spellEnd"/>
            </w:ins>
          </w:p>
          <w:p w14:paraId="0E12FEA6" w14:textId="09ECBC61" w:rsidR="00D2190A" w:rsidRPr="00D2190A" w:rsidRDefault="00D2190A" w:rsidP="00D2190A">
            <w:pPr>
              <w:pStyle w:val="TAL"/>
              <w:rPr>
                <w:ins w:id="44" w:author="Ericsson (Henning)" w:date="2018-06-20T17:27:00Z"/>
              </w:rPr>
            </w:pPr>
            <w:ins w:id="45" w:author="Ericsson (Henning)" w:date="2018-06-20T17:27:00Z">
              <w:r>
                <w:t xml:space="preserve">A power class supported for the UL carriers of one or more </w:t>
              </w:r>
              <w:proofErr w:type="spellStart"/>
              <w:r>
                <w:t>BandParameter</w:t>
              </w:r>
              <w:proofErr w:type="spellEnd"/>
              <w:r>
                <w:t xml:space="preserve"> entries. The first entry in this list applies to the bands of the </w:t>
              </w:r>
              <w:proofErr w:type="spellStart"/>
              <w:r>
                <w:t>powerSharingSet</w:t>
              </w:r>
              <w:proofErr w:type="spellEnd"/>
              <w:r>
                <w:t xml:space="preserve"> #0, the second entry in this list applies to the </w:t>
              </w:r>
              <w:proofErr w:type="spellStart"/>
              <w:r>
                <w:t>powerSharingSet</w:t>
              </w:r>
              <w:proofErr w:type="spellEnd"/>
              <w:r>
                <w:t xml:space="preserve"> #1 and so on.</w:t>
              </w:r>
            </w:ins>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55126" w14:paraId="7782DF06" w14:textId="77777777" w:rsidTr="00955126">
        <w:trPr>
          <w:ins w:id="46" w:author="Ericsson (Henning)" w:date="2018-06-20T14:57:00Z"/>
        </w:trPr>
        <w:tc>
          <w:tcPr>
            <w:tcW w:w="9776" w:type="dxa"/>
            <w:shd w:val="clear" w:color="auto" w:fill="auto"/>
          </w:tcPr>
          <w:p w14:paraId="6B175EFB" w14:textId="79B9C0DE" w:rsidR="00955126" w:rsidRPr="0040018C" w:rsidRDefault="00955126" w:rsidP="003802F0">
            <w:pPr>
              <w:pStyle w:val="TAL"/>
              <w:rPr>
                <w:ins w:id="47" w:author="Ericsson (Henning)" w:date="2018-06-20T14:57:00Z"/>
                <w:szCs w:val="22"/>
              </w:rPr>
            </w:pPr>
            <w:proofErr w:type="spellStart"/>
            <w:ins w:id="48" w:author="Ericsson (Henning)" w:date="2018-06-20T14:57:00Z">
              <w:r w:rsidRPr="00955126">
                <w:rPr>
                  <w:b/>
                  <w:i/>
                  <w:szCs w:val="22"/>
                </w:rPr>
                <w:t>powerSharingSet</w:t>
              </w:r>
              <w:proofErr w:type="spellEnd"/>
            </w:ins>
          </w:p>
          <w:p w14:paraId="7AA3C328" w14:textId="63AC408B" w:rsidR="00955126" w:rsidRPr="0040018C" w:rsidRDefault="00955126" w:rsidP="003802F0">
            <w:pPr>
              <w:pStyle w:val="TAL"/>
              <w:rPr>
                <w:ins w:id="49" w:author="Ericsson (Henning)" w:date="2018-06-20T14:57:00Z"/>
                <w:szCs w:val="22"/>
              </w:rPr>
            </w:pPr>
            <w:ins w:id="50" w:author="Ericsson (Henning)" w:date="2018-06-20T14:59:00Z">
              <w:r>
                <w:rPr>
                  <w:szCs w:val="22"/>
                  <w:lang w:val="en-GB"/>
                </w:rPr>
                <w:t xml:space="preserve">Carriers in </w:t>
              </w:r>
              <w:proofErr w:type="spellStart"/>
              <w:r>
                <w:rPr>
                  <w:szCs w:val="22"/>
                  <w:lang w:val="en-GB"/>
                </w:rPr>
                <w:t>BandParameter</w:t>
              </w:r>
              <w:proofErr w:type="spellEnd"/>
              <w:r>
                <w:rPr>
                  <w:szCs w:val="22"/>
                  <w:lang w:val="en-GB"/>
                </w:rPr>
                <w:t xml:space="preserve"> entries with the same </w:t>
              </w:r>
              <w:proofErr w:type="spellStart"/>
              <w:r>
                <w:rPr>
                  <w:szCs w:val="22"/>
                  <w:lang w:val="en-GB"/>
                </w:rPr>
                <w:t>powerSharingID</w:t>
              </w:r>
              <w:proofErr w:type="spellEnd"/>
              <w:r>
                <w:rPr>
                  <w:szCs w:val="22"/>
                  <w:lang w:val="en-GB"/>
                </w:rPr>
                <w:t xml:space="preserve"> </w:t>
              </w:r>
            </w:ins>
            <w:ins w:id="51" w:author="Ericsson (Henning)" w:date="2018-06-20T14:58:00Z">
              <w:r>
                <w:rPr>
                  <w:szCs w:val="22"/>
                  <w:lang w:val="en-GB"/>
                </w:rPr>
                <w:t xml:space="preserve">share TX power among them. If the field is absent, the </w:t>
              </w:r>
            </w:ins>
            <w:ins w:id="52" w:author="Ericsson (Henning)" w:date="2018-06-20T14:59:00Z">
              <w:r>
                <w:rPr>
                  <w:szCs w:val="22"/>
                  <w:lang w:val="en-GB"/>
                </w:rPr>
                <w:t xml:space="preserve">NW assumes </w:t>
              </w:r>
              <w:proofErr w:type="spellStart"/>
              <w:r>
                <w:rPr>
                  <w:szCs w:val="22"/>
                  <w:lang w:val="en-GB"/>
                </w:rPr>
                <w:t>powerSharingSet</w:t>
              </w:r>
              <w:proofErr w:type="spellEnd"/>
              <w:r>
                <w:rPr>
                  <w:szCs w:val="22"/>
                  <w:lang w:val="en-GB"/>
                </w:rPr>
                <w:t xml:space="preserve"> #0. </w:t>
              </w:r>
            </w:ins>
          </w:p>
        </w:tc>
      </w:tr>
    </w:tbl>
    <w:p w14:paraId="1265445B" w14:textId="77777777" w:rsidR="00955126" w:rsidRDefault="00955126" w:rsidP="00FF4347">
      <w:pPr>
        <w:pStyle w:val="BodyText"/>
      </w:pPr>
    </w:p>
    <w:p w14:paraId="58CD5428" w14:textId="086C6E34" w:rsidR="000C1DC2" w:rsidRDefault="00FF4347" w:rsidP="00FF4347">
      <w:pPr>
        <w:pStyle w:val="BodyText"/>
      </w:pPr>
      <w:r>
        <w:t xml:space="preserve">If the field </w:t>
      </w:r>
      <w:proofErr w:type="spellStart"/>
      <w:r w:rsidR="00955126" w:rsidRPr="00955126">
        <w:t>powerSharingSet</w:t>
      </w:r>
      <w:proofErr w:type="spellEnd"/>
      <w:r w:rsidR="00955126" w:rsidRPr="00955126">
        <w:t xml:space="preserve"> </w:t>
      </w:r>
      <w:r>
        <w:t>is absent in all band entries (</w:t>
      </w:r>
      <w:proofErr w:type="spellStart"/>
      <w:r>
        <w:t>BandParameter</w:t>
      </w:r>
      <w:proofErr w:type="spellEnd"/>
      <w:r>
        <w:t xml:space="preserve">) of a band combination, the NW knows that the UE uses a single PA. If the UE has </w:t>
      </w:r>
      <w:del w:id="53" w:author="Stefan Wager" w:date="2018-06-20T16:58:00Z">
        <w:r w:rsidDel="005A525C">
          <w:delText xml:space="preserve">to </w:delText>
        </w:r>
      </w:del>
      <w:r>
        <w:t xml:space="preserve">separate </w:t>
      </w:r>
      <w:proofErr w:type="spellStart"/>
      <w:r>
        <w:t>PAs</w:t>
      </w:r>
      <w:proofErr w:type="spellEnd"/>
      <w:r>
        <w:t xml:space="preserve">, it may set the </w:t>
      </w:r>
      <w:proofErr w:type="spellStart"/>
      <w:r w:rsidR="00DC6C84" w:rsidRPr="00955126">
        <w:t>powerSharingSet</w:t>
      </w:r>
      <w:proofErr w:type="spellEnd"/>
      <w:r w:rsidR="00DC6C84" w:rsidRPr="00955126">
        <w:t xml:space="preserve"> </w:t>
      </w:r>
      <w:r>
        <w:t xml:space="preserve">field in one/some of the </w:t>
      </w:r>
      <w:proofErr w:type="spellStart"/>
      <w:r>
        <w:t>BandParameter</w:t>
      </w:r>
      <w:proofErr w:type="spellEnd"/>
      <w:r>
        <w:t xml:space="preserve"> entries (e.g. to 1). The NW knows then that the UE serves the(se) carrier(s) by a separate PA and it </w:t>
      </w:r>
      <w:r w:rsidR="000C1DC2">
        <w:t xml:space="preserve">deduce the maximum TX power for </w:t>
      </w:r>
      <w:r w:rsidR="00DC6C84">
        <w:t xml:space="preserve">the corresponding entry in </w:t>
      </w:r>
      <w:proofErr w:type="spellStart"/>
      <w:r w:rsidR="00DC6C84" w:rsidRPr="00DC6C84">
        <w:t>powerClassPerSet</w:t>
      </w:r>
      <w:proofErr w:type="spellEnd"/>
      <w:r w:rsidR="00DC6C84">
        <w:t xml:space="preserve">. </w:t>
      </w:r>
    </w:p>
    <w:p w14:paraId="620ACCAF" w14:textId="2271C9C0" w:rsidR="0065046D" w:rsidRPr="00B925D8" w:rsidRDefault="00DC6C84" w:rsidP="0065046D">
      <w:pPr>
        <w:pStyle w:val="Proposal"/>
      </w:pPr>
      <w:bookmarkStart w:id="54" w:name="_Toc517387763"/>
      <w:r>
        <w:t xml:space="preserve">Discuss </w:t>
      </w:r>
      <w:r w:rsidR="000D1C17">
        <w:t xml:space="preserve">how the NW determines the max-TX power for each UL carrier in a band combination including cases with more than 2 UL carriers.  Consider, </w:t>
      </w:r>
      <w:r>
        <w:t xml:space="preserve">whether </w:t>
      </w:r>
      <w:r w:rsidR="0065046D">
        <w:t>the UE</w:t>
      </w:r>
      <w:r w:rsidR="00E51565">
        <w:t xml:space="preserve"> </w:t>
      </w:r>
      <w:r w:rsidR="001B4B3C">
        <w:t xml:space="preserve">needs to </w:t>
      </w:r>
      <w:r w:rsidR="0065046D">
        <w:t>indicate</w:t>
      </w:r>
      <w:r w:rsidR="000D1C17">
        <w:t>,</w:t>
      </w:r>
      <w:r w:rsidR="0065046D">
        <w:t xml:space="preserve"> which </w:t>
      </w:r>
      <w:r w:rsidR="001B4B3C">
        <w:t xml:space="preserve">UL carriers in which </w:t>
      </w:r>
      <w:r w:rsidR="0065046D">
        <w:t>bands (</w:t>
      </w:r>
      <w:proofErr w:type="spellStart"/>
      <w:r w:rsidR="0065046D">
        <w:t>BandParameter</w:t>
      </w:r>
      <w:proofErr w:type="spellEnd"/>
      <w:r w:rsidR="001B4B3C">
        <w:t xml:space="preserve"> entries</w:t>
      </w:r>
      <w:r w:rsidR="0065046D">
        <w:t xml:space="preserve">) share </w:t>
      </w:r>
      <w:r w:rsidR="001B4B3C">
        <w:t>TX power and how much.</w:t>
      </w:r>
      <w:bookmarkEnd w:id="54"/>
      <w:r w:rsidR="001B4B3C">
        <w:t xml:space="preserve"> </w:t>
      </w:r>
    </w:p>
    <w:p w14:paraId="5001B90E" w14:textId="2F81061E" w:rsidR="00F96283" w:rsidRDefault="00F96283" w:rsidP="00F96283">
      <w:pPr>
        <w:pStyle w:val="Heading2"/>
      </w:pPr>
      <w:r>
        <w:t>2.3</w:t>
      </w:r>
      <w:r>
        <w:tab/>
        <w:t>Coordination of P-Max for EN-DC</w:t>
      </w:r>
    </w:p>
    <w:p w14:paraId="3FE8C6F3" w14:textId="67D91086" w:rsidR="000C1DC2" w:rsidRDefault="00034357" w:rsidP="000C1DC2">
      <w:pPr>
        <w:pStyle w:val="BodyText"/>
      </w:pPr>
      <w:r>
        <w:t xml:space="preserve">A remaining </w:t>
      </w:r>
      <w:r w:rsidR="002055BA">
        <w:t>open issue</w:t>
      </w:r>
      <w:r>
        <w:t xml:space="preserve"> </w:t>
      </w:r>
      <w:r w:rsidR="002055BA">
        <w:t>raised in</w:t>
      </w:r>
      <w:r>
        <w:t xml:space="preserve"> </w:t>
      </w:r>
      <w:r>
        <w:fldChar w:fldCharType="begin"/>
      </w:r>
      <w:r>
        <w:instrText xml:space="preserve"> REF _Ref517252213 \n \h </w:instrText>
      </w:r>
      <w:r>
        <w:fldChar w:fldCharType="separate"/>
      </w:r>
      <w:r w:rsidR="00E44875">
        <w:t>[2]</w:t>
      </w:r>
      <w:r>
        <w:fldChar w:fldCharType="end"/>
      </w:r>
      <w:r>
        <w:t xml:space="preserve"> was </w:t>
      </w:r>
      <w:r w:rsidR="0028392A">
        <w:t xml:space="preserve">about the need to include </w:t>
      </w:r>
      <w:r w:rsidR="007D7CEB">
        <w:t>p-UE (</w:t>
      </w:r>
      <w:r w:rsidR="0028392A" w:rsidRPr="00B751BD">
        <w:t>P-Max for EN-DC</w:t>
      </w:r>
      <w:r w:rsidR="007D7CEB">
        <w:t xml:space="preserve">, </w:t>
      </w:r>
      <w:r w:rsidR="0028392A" w:rsidRPr="00B751BD">
        <w:t>in FR1) in inter-node RRC messages</w:t>
      </w:r>
      <w:r w:rsidR="007D7CEB">
        <w:t xml:space="preserve">, since this field could require coordination between MN and SN. </w:t>
      </w:r>
    </w:p>
    <w:p w14:paraId="3810F211" w14:textId="625EF8DA" w:rsidR="002055BA" w:rsidRDefault="007D7CEB" w:rsidP="000C1DC2">
      <w:pPr>
        <w:pStyle w:val="BodyText"/>
        <w:rPr>
          <w:rFonts w:cs="Arial"/>
        </w:rPr>
      </w:pPr>
      <w:r>
        <w:t xml:space="preserve">For a UE not capable of dynamic power sharing, p-NR and p-LTE must be configured </w:t>
      </w:r>
      <w:r w:rsidR="002055BA">
        <w:t>so that</w:t>
      </w:r>
      <w:r>
        <w:t xml:space="preserve"> </w:t>
      </w:r>
      <w:proofErr w:type="spellStart"/>
      <w:r>
        <w:t>p-NR+p-LTE</w:t>
      </w:r>
      <w:proofErr w:type="spellEnd"/>
      <w:r>
        <w:t xml:space="preserve"> </w:t>
      </w:r>
      <w:r>
        <w:rPr>
          <w:rFonts w:cs="Arial"/>
        </w:rPr>
        <w:t xml:space="preserve">≤ p-UE. In inter-node RRC messages, coordination between MN and SN is possible </w:t>
      </w:r>
      <w:r w:rsidR="00765D77">
        <w:rPr>
          <w:rFonts w:cs="Arial"/>
        </w:rPr>
        <w:t xml:space="preserve">with the </w:t>
      </w:r>
      <w:proofErr w:type="spellStart"/>
      <w:r w:rsidR="00765D77">
        <w:rPr>
          <w:rFonts w:cs="Arial"/>
        </w:rPr>
        <w:t>signaling</w:t>
      </w:r>
      <w:proofErr w:type="spellEnd"/>
      <w:r w:rsidR="00765D77">
        <w:rPr>
          <w:rFonts w:cs="Arial"/>
        </w:rPr>
        <w:t xml:space="preserve"> of</w:t>
      </w:r>
      <w:r>
        <w:rPr>
          <w:rFonts w:cs="Arial"/>
        </w:rPr>
        <w:t xml:space="preserve"> </w:t>
      </w:r>
      <w:r>
        <w:t>p-NR and p-LTE values from</w:t>
      </w:r>
      <w:r w:rsidR="00765D77">
        <w:t xml:space="preserve"> </w:t>
      </w:r>
      <w:r>
        <w:t xml:space="preserve">MN to SN, while the later can request a different </w:t>
      </w:r>
      <w:r w:rsidR="00765D77">
        <w:t xml:space="preserve">maximum power value if needed. Both nodes are also aware, from </w:t>
      </w:r>
      <w:r w:rsidR="00765D77" w:rsidRPr="00B925D8">
        <w:t>UE-</w:t>
      </w:r>
      <w:proofErr w:type="spellStart"/>
      <w:r w:rsidR="00765D77" w:rsidRPr="00B925D8">
        <w:t>MRDC</w:t>
      </w:r>
      <w:proofErr w:type="spellEnd"/>
      <w:r w:rsidR="00765D77" w:rsidRPr="00B925D8">
        <w:t>-Capability</w:t>
      </w:r>
      <w:r w:rsidR="00765D77">
        <w:t xml:space="preserve"> container, </w:t>
      </w:r>
      <w:r w:rsidR="002055BA">
        <w:t>if</w:t>
      </w:r>
      <w:r w:rsidR="00765D77">
        <w:t xml:space="preserve"> the UE does </w:t>
      </w:r>
      <w:r w:rsidR="002055BA">
        <w:t>(</w:t>
      </w:r>
      <w:r w:rsidR="00765D77">
        <w:t>not</w:t>
      </w:r>
      <w:r w:rsidR="002055BA">
        <w:t>)</w:t>
      </w:r>
      <w:r w:rsidR="00765D77">
        <w:t xml:space="preserve"> support dynamic power sharing. Therefore, </w:t>
      </w:r>
      <w:r w:rsidR="002055BA">
        <w:t xml:space="preserve">with the existing inter-node information, both nodes can ensure that </w:t>
      </w:r>
      <w:proofErr w:type="spellStart"/>
      <w:r w:rsidR="00765D77">
        <w:t>p-NR+p-LTE</w:t>
      </w:r>
      <w:proofErr w:type="spellEnd"/>
      <w:r w:rsidR="00765D77">
        <w:t xml:space="preserve"> </w:t>
      </w:r>
      <w:r w:rsidR="00765D77">
        <w:rPr>
          <w:rFonts w:cs="Arial"/>
        </w:rPr>
        <w:t xml:space="preserve">= p-UE. However, </w:t>
      </w:r>
      <w:r w:rsidR="002055BA">
        <w:rPr>
          <w:rFonts w:cs="Arial"/>
        </w:rPr>
        <w:t xml:space="preserve">as discussed in section 2.1.3, there may be cases where the MN must enforce a lower total TX power than the UE could support. To ensure that the SN complies to this as well (i.e., avoid that SN configures a too large p-NR/LTE), the MN should convey the p-UE to the SN. </w:t>
      </w:r>
    </w:p>
    <w:p w14:paraId="4DCDCF0D" w14:textId="79FB57CC" w:rsidR="00765D77" w:rsidRPr="00271C23" w:rsidRDefault="00765D77" w:rsidP="00765D77">
      <w:pPr>
        <w:pStyle w:val="Proposal"/>
      </w:pPr>
      <w:bookmarkStart w:id="55" w:name="_Toc517387764"/>
      <w:r>
        <w:t>p-UE</w:t>
      </w:r>
      <w:r w:rsidR="002055BA">
        <w:t xml:space="preserve"> </w:t>
      </w:r>
      <w:r>
        <w:t>is included in inter-node RRC messages</w:t>
      </w:r>
      <w:r w:rsidR="002055BA">
        <w:t xml:space="preserve"> from MN to SN</w:t>
      </w:r>
      <w:r>
        <w:t>.</w:t>
      </w:r>
      <w:bookmarkEnd w:id="55"/>
      <w:r>
        <w:t xml:space="preserve"> </w:t>
      </w:r>
    </w:p>
    <w:p w14:paraId="0CE148CE" w14:textId="4C871859" w:rsidR="00C01F33" w:rsidRPr="00CE0424" w:rsidRDefault="00271C23" w:rsidP="00CE0424">
      <w:pPr>
        <w:pStyle w:val="Heading1"/>
      </w:pPr>
      <w:r>
        <w:t>3</w:t>
      </w:r>
      <w:r>
        <w:tab/>
      </w:r>
      <w:r w:rsidR="00C01F33" w:rsidRPr="00CE0424">
        <w:t>Conclusion</w:t>
      </w:r>
    </w:p>
    <w:p w14:paraId="39B2B7E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D8E779" w14:textId="49904651" w:rsidR="00E44875"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17387754" w:history="1">
        <w:r w:rsidR="00E44875" w:rsidRPr="00DB2265">
          <w:rPr>
            <w:rStyle w:val="Hyperlink"/>
            <w:noProof/>
          </w:rPr>
          <w:t>Observation 1</w:t>
        </w:r>
        <w:r w:rsidR="00E44875">
          <w:rPr>
            <w:rFonts w:asciiTheme="minorHAnsi" w:eastAsiaTheme="minorEastAsia" w:hAnsiTheme="minorHAnsi" w:cstheme="minorBidi"/>
            <w:b w:val="0"/>
            <w:noProof/>
            <w:sz w:val="22"/>
            <w:szCs w:val="22"/>
            <w:lang w:eastAsia="en-GB"/>
          </w:rPr>
          <w:tab/>
        </w:r>
        <w:r w:rsidR="00E44875" w:rsidRPr="00DB2265">
          <w:rPr>
            <w:rStyle w:val="Hyperlink"/>
            <w:noProof/>
          </w:rPr>
          <w:t>The existing p-NR field in PhysicalCellGroupConfig (UE specific, dedicated signalling) addresses already RAN4’s request to introduce a P-Max for NR CA.</w:t>
        </w:r>
      </w:hyperlink>
    </w:p>
    <w:p w14:paraId="7834D5A2" w14:textId="27800EF5"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55" w:history="1">
        <w:r w:rsidRPr="00DB2265">
          <w:rPr>
            <w:rStyle w:val="Hyperlink"/>
            <w:noProof/>
          </w:rPr>
          <w:t>Observation 2</w:t>
        </w:r>
        <w:r>
          <w:rPr>
            <w:rFonts w:asciiTheme="minorHAnsi" w:eastAsiaTheme="minorEastAsia" w:hAnsiTheme="minorHAnsi" w:cstheme="minorBidi"/>
            <w:b w:val="0"/>
            <w:noProof/>
            <w:sz w:val="22"/>
            <w:szCs w:val="22"/>
            <w:lang w:eastAsia="en-GB"/>
          </w:rPr>
          <w:tab/>
        </w:r>
        <w:r w:rsidRPr="00DB2265">
          <w:rPr>
            <w:rStyle w:val="Hyperlink"/>
            <w:noProof/>
          </w:rPr>
          <w:t>The existing p-NR and p-LTE fields in 38.331 and 36.331 allow configuring a maximum power level per cell group for UEs configured with DC (EN-DC or NR-NR-DC). Furthermore, the p-Max values allow configuring an additional limit per serving cell.</w:t>
        </w:r>
      </w:hyperlink>
    </w:p>
    <w:p w14:paraId="1DF4AF66" w14:textId="53398EA3"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56" w:history="1">
        <w:r w:rsidRPr="00DB2265">
          <w:rPr>
            <w:rStyle w:val="Hyperlink"/>
            <w:noProof/>
          </w:rPr>
          <w:t>Observation 3</w:t>
        </w:r>
        <w:r>
          <w:rPr>
            <w:rFonts w:asciiTheme="minorHAnsi" w:eastAsiaTheme="minorEastAsia" w:hAnsiTheme="minorHAnsi" w:cstheme="minorBidi"/>
            <w:b w:val="0"/>
            <w:noProof/>
            <w:sz w:val="22"/>
            <w:szCs w:val="22"/>
            <w:lang w:eastAsia="en-GB"/>
          </w:rPr>
          <w:tab/>
        </w:r>
        <w:r w:rsidRPr="00DB2265">
          <w:rPr>
            <w:rStyle w:val="Hyperlink"/>
            <w:noProof/>
          </w:rPr>
          <w:t>An additional p-Max value in PhysicalCellGroupConfig could only be used if the UE supports dynamic power sharing and if the NW wants to restrict the UE’s total output power to something lower than the UE’s maximum TX power without restricting the per-cell-group power to half of that TX power.</w:t>
        </w:r>
      </w:hyperlink>
    </w:p>
    <w:p w14:paraId="4EF9A628" w14:textId="49BCA1A7"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57" w:history="1">
        <w:r w:rsidRPr="00DB2265">
          <w:rPr>
            <w:rStyle w:val="Hyperlink"/>
            <w:noProof/>
          </w:rPr>
          <w:t>Observation 4</w:t>
        </w:r>
        <w:r>
          <w:rPr>
            <w:rFonts w:asciiTheme="minorHAnsi" w:eastAsiaTheme="minorEastAsia" w:hAnsiTheme="minorHAnsi" w:cstheme="minorBidi"/>
            <w:b w:val="0"/>
            <w:noProof/>
            <w:sz w:val="22"/>
            <w:szCs w:val="22"/>
            <w:lang w:eastAsia="en-GB"/>
          </w:rPr>
          <w:tab/>
        </w:r>
        <w:r w:rsidRPr="00DB2265">
          <w:rPr>
            <w:rStyle w:val="Hyperlink"/>
            <w:noProof/>
          </w:rPr>
          <w:t>If an additional p-Max field is added in PhysicalCellGroupConfig, it should be defined as a generic limit to the UE’s total TX power, i.e., not specific to EN-DC.</w:t>
        </w:r>
      </w:hyperlink>
    </w:p>
    <w:p w14:paraId="5A683F05" w14:textId="5DCF5942"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58" w:history="1">
        <w:r w:rsidRPr="00DB2265">
          <w:rPr>
            <w:rStyle w:val="Hyperlink"/>
            <w:noProof/>
          </w:rPr>
          <w:t>Observation 5</w:t>
        </w:r>
        <w:r>
          <w:rPr>
            <w:rFonts w:asciiTheme="minorHAnsi" w:eastAsiaTheme="minorEastAsia" w:hAnsiTheme="minorHAnsi" w:cstheme="minorBidi"/>
            <w:b w:val="0"/>
            <w:noProof/>
            <w:sz w:val="22"/>
            <w:szCs w:val="22"/>
            <w:lang w:eastAsia="en-GB"/>
          </w:rPr>
          <w:tab/>
        </w:r>
        <w:r w:rsidRPr="00DB2265">
          <w:rPr>
            <w:rStyle w:val="Hyperlink"/>
            <w:noProof/>
          </w:rPr>
          <w:t>The NW needs to know, which uplink serving cells share the same TX-chain and possibly also the maximum TX power available to such a set of cells.</w:t>
        </w:r>
      </w:hyperlink>
    </w:p>
    <w:p w14:paraId="5F98A92F" w14:textId="15C6F605" w:rsidR="006E1C82" w:rsidRDefault="006F6582" w:rsidP="008E065E">
      <w:pPr>
        <w:pStyle w:val="BodyText"/>
        <w:rPr>
          <w:b/>
          <w:bCs/>
        </w:rPr>
      </w:pPr>
      <w:r>
        <w:rPr>
          <w:b/>
          <w:bCs/>
        </w:rPr>
        <w:fldChar w:fldCharType="end"/>
      </w:r>
    </w:p>
    <w:p w14:paraId="4219AE3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73D60C" w14:textId="4F85761C" w:rsidR="00E44875"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7387759" w:history="1">
        <w:r w:rsidR="00E44875" w:rsidRPr="005B2B86">
          <w:rPr>
            <w:rStyle w:val="Hyperlink"/>
            <w:noProof/>
          </w:rPr>
          <w:t>Proposal 1</w:t>
        </w:r>
        <w:r w:rsidR="00E44875">
          <w:rPr>
            <w:rFonts w:asciiTheme="minorHAnsi" w:eastAsiaTheme="minorEastAsia" w:hAnsiTheme="minorHAnsi" w:cstheme="minorBidi"/>
            <w:b w:val="0"/>
            <w:noProof/>
            <w:sz w:val="22"/>
            <w:szCs w:val="22"/>
            <w:lang w:eastAsia="en-GB"/>
          </w:rPr>
          <w:tab/>
        </w:r>
        <w:r w:rsidR="00E44875" w:rsidRPr="005B2B86">
          <w:rPr>
            <w:rStyle w:val="Hyperlink"/>
            <w:noProof/>
          </w:rPr>
          <w:t>The p-Max value configured in FrequencyInfoUL restricts the maximum transmit power that a UE may use in this serving cell. The UE restricts the maximum transmit power to the minimum of the p-Max configured for this serving cell and the p-NR (configured for the cell group of this serving cell).</w:t>
        </w:r>
      </w:hyperlink>
    </w:p>
    <w:p w14:paraId="53E743E7" w14:textId="7CD6C543"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60" w:history="1">
        <w:r w:rsidRPr="005B2B86">
          <w:rPr>
            <w:rStyle w:val="Hyperlink"/>
            <w:noProof/>
          </w:rPr>
          <w:t>Proposal 2</w:t>
        </w:r>
        <w:r>
          <w:rPr>
            <w:rFonts w:asciiTheme="minorHAnsi" w:eastAsiaTheme="minorEastAsia" w:hAnsiTheme="minorHAnsi" w:cstheme="minorBidi"/>
            <w:b w:val="0"/>
            <w:noProof/>
            <w:sz w:val="22"/>
            <w:szCs w:val="22"/>
            <w:lang w:eastAsia="en-GB"/>
          </w:rPr>
          <w:tab/>
        </w:r>
        <w:r w:rsidRPr="005B2B86">
          <w:rPr>
            <w:rStyle w:val="Hyperlink"/>
            <w:noProof/>
          </w:rPr>
          <w:t>A field p-UE is introduced in PhysicalCellGroupConfig (UE specific, dedicated) by which the NW can limit to UE’s total TX power. Add a condition ensuring that the field is only set in the PhysicalCellGroupConfig of the MCG.</w:t>
        </w:r>
      </w:hyperlink>
    </w:p>
    <w:p w14:paraId="6A24E1F0" w14:textId="6E024A2C"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61" w:history="1">
        <w:r w:rsidRPr="005B2B86">
          <w:rPr>
            <w:rStyle w:val="Hyperlink"/>
            <w:noProof/>
          </w:rPr>
          <w:t>Proposal 3</w:t>
        </w:r>
        <w:r>
          <w:rPr>
            <w:rFonts w:asciiTheme="minorHAnsi" w:eastAsiaTheme="minorEastAsia" w:hAnsiTheme="minorHAnsi" w:cstheme="minorBidi"/>
            <w:b w:val="0"/>
            <w:noProof/>
            <w:sz w:val="22"/>
            <w:szCs w:val="22"/>
            <w:lang w:eastAsia="en-GB"/>
          </w:rPr>
          <w:tab/>
        </w:r>
        <w:r w:rsidRPr="005B2B86">
          <w:rPr>
            <w:rStyle w:val="Hyperlink"/>
            <w:noProof/>
          </w:rPr>
          <w:t>p-UE is introduced into nr-Config in LTE RRCConnectionReconfiguration (UE specific, dedicated) by which the NW can limit to UE’s total TX power when the MCG is on EUTRA.</w:t>
        </w:r>
      </w:hyperlink>
    </w:p>
    <w:p w14:paraId="23FCA482" w14:textId="1F5E7EB4"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62" w:history="1">
        <w:r w:rsidRPr="005B2B86">
          <w:rPr>
            <w:rStyle w:val="Hyperlink"/>
            <w:noProof/>
          </w:rPr>
          <w:t>Proposal 4</w:t>
        </w:r>
        <w:r>
          <w:rPr>
            <w:rFonts w:asciiTheme="minorHAnsi" w:eastAsiaTheme="minorEastAsia" w:hAnsiTheme="minorHAnsi" w:cstheme="minorBidi"/>
            <w:b w:val="0"/>
            <w:noProof/>
            <w:sz w:val="22"/>
            <w:szCs w:val="22"/>
            <w:lang w:eastAsia="en-GB"/>
          </w:rPr>
          <w:tab/>
        </w:r>
        <w:r w:rsidRPr="005B2B86">
          <w:rPr>
            <w:rStyle w:val="Hyperlink"/>
            <w:noProof/>
          </w:rPr>
          <w:t>Discuss whether p-UE shall consider only serving cells on FR1. If so, clarify this accordingly.</w:t>
        </w:r>
      </w:hyperlink>
    </w:p>
    <w:p w14:paraId="2E3FCD6B" w14:textId="43731384"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63" w:history="1">
        <w:r w:rsidRPr="005B2B86">
          <w:rPr>
            <w:rStyle w:val="Hyperlink"/>
            <w:noProof/>
          </w:rPr>
          <w:t>Proposal 5</w:t>
        </w:r>
        <w:r>
          <w:rPr>
            <w:rFonts w:asciiTheme="minorHAnsi" w:eastAsiaTheme="minorEastAsia" w:hAnsiTheme="minorHAnsi" w:cstheme="minorBidi"/>
            <w:b w:val="0"/>
            <w:noProof/>
            <w:sz w:val="22"/>
            <w:szCs w:val="22"/>
            <w:lang w:eastAsia="en-GB"/>
          </w:rPr>
          <w:tab/>
        </w:r>
        <w:r w:rsidRPr="005B2B86">
          <w:rPr>
            <w:rStyle w:val="Hyperlink"/>
            <w:noProof/>
          </w:rPr>
          <w:t>Discuss how the NW determines the max-TX power for each UL carrier in a band combination including cases with more than 2 UL carriers.  Consider, whether the UE needs to indicate, which UL carriers in which bands (BandParameter entries) share TX power and how much.</w:t>
        </w:r>
      </w:hyperlink>
    </w:p>
    <w:p w14:paraId="60B85291" w14:textId="6754EE02" w:rsidR="00E44875" w:rsidRDefault="00E4487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7764" w:history="1">
        <w:r w:rsidRPr="005B2B86">
          <w:rPr>
            <w:rStyle w:val="Hyperlink"/>
            <w:noProof/>
          </w:rPr>
          <w:t>Proposal 6</w:t>
        </w:r>
        <w:r>
          <w:rPr>
            <w:rFonts w:asciiTheme="minorHAnsi" w:eastAsiaTheme="minorEastAsia" w:hAnsiTheme="minorHAnsi" w:cstheme="minorBidi"/>
            <w:b w:val="0"/>
            <w:noProof/>
            <w:sz w:val="22"/>
            <w:szCs w:val="22"/>
            <w:lang w:eastAsia="en-GB"/>
          </w:rPr>
          <w:tab/>
        </w:r>
        <w:r w:rsidRPr="005B2B86">
          <w:rPr>
            <w:rStyle w:val="Hyperlink"/>
            <w:noProof/>
          </w:rPr>
          <w:t>p-UE is included in inter-node RRC messages from MN to SN.</w:t>
        </w:r>
      </w:hyperlink>
    </w:p>
    <w:p w14:paraId="2EA314FD" w14:textId="071D1323" w:rsidR="006E1C82" w:rsidRPr="00CE0424" w:rsidRDefault="006E1C82" w:rsidP="006E1C82">
      <w:pPr>
        <w:pStyle w:val="BodyText"/>
        <w:rPr>
          <w:b/>
          <w:bCs/>
        </w:rPr>
      </w:pPr>
      <w:r>
        <w:rPr>
          <w:b/>
          <w:bCs/>
          <w:lang w:val="en-US"/>
        </w:rPr>
        <w:fldChar w:fldCharType="end"/>
      </w:r>
      <w:r w:rsidRPr="00CE0424">
        <w:rPr>
          <w:b/>
          <w:bCs/>
        </w:rPr>
        <w:t xml:space="preserve"> </w:t>
      </w:r>
    </w:p>
    <w:p w14:paraId="6E26E9AC" w14:textId="77777777" w:rsidR="00AB0BC8" w:rsidRPr="00CE0424" w:rsidRDefault="00AB0BC8" w:rsidP="00A04F49">
      <w:pPr>
        <w:rPr>
          <w:b/>
          <w:bCs/>
        </w:rPr>
      </w:pPr>
    </w:p>
    <w:p w14:paraId="65DF68D6" w14:textId="77777777" w:rsidR="00311702" w:rsidRPr="00CE0424" w:rsidRDefault="00311702" w:rsidP="00AB0BC8"/>
    <w:p w14:paraId="46C5D599" w14:textId="77777777" w:rsidR="00C01F33" w:rsidRPr="00CE0424" w:rsidRDefault="00C01F33" w:rsidP="006E062C"/>
    <w:p w14:paraId="2EA03217" w14:textId="77777777" w:rsidR="00F507D1" w:rsidRPr="00CE0424" w:rsidRDefault="00F507D1" w:rsidP="00CE0424">
      <w:pPr>
        <w:pStyle w:val="Heading1"/>
      </w:pPr>
      <w:bookmarkStart w:id="56" w:name="_In-sequence_SDU_delivery"/>
      <w:bookmarkEnd w:id="56"/>
      <w:r w:rsidRPr="00CE0424">
        <w:t>References</w:t>
      </w:r>
    </w:p>
    <w:bookmarkStart w:id="57" w:name="_Ref517251191"/>
    <w:bookmarkStart w:id="58" w:name="_Ref174151459"/>
    <w:bookmarkStart w:id="59" w:name="_Ref189809556"/>
    <w:p w14:paraId="52AE5839" w14:textId="76CE0E35" w:rsidR="005F3025" w:rsidRDefault="000057DA" w:rsidP="002712B4">
      <w:pPr>
        <w:pStyle w:val="Reference"/>
      </w:pPr>
      <w:r>
        <w:fldChar w:fldCharType="begin"/>
      </w:r>
      <w:r>
        <w:instrText xml:space="preserve"> HYPERLINK "ftp://ftp.3gpp.org/tsg_ran/WG2_RL2/TSRG2_102/Docs//R2-1806639.zip" </w:instrText>
      </w:r>
      <w:r>
        <w:fldChar w:fldCharType="separate"/>
      </w:r>
      <w:r w:rsidR="002712B4" w:rsidRPr="000057DA">
        <w:rPr>
          <w:rStyle w:val="Hyperlink"/>
        </w:rPr>
        <w:t>R2-1806639</w:t>
      </w:r>
      <w:r>
        <w:fldChar w:fldCharType="end"/>
      </w:r>
      <w:r w:rsidR="002712B4" w:rsidRPr="002712B4">
        <w:t>, LS on power class for FR1 EN-DC and NR CA</w:t>
      </w:r>
      <w:r w:rsidR="00A974C5">
        <w:t>,</w:t>
      </w:r>
      <w:r w:rsidR="002712B4" w:rsidRPr="002712B4">
        <w:t xml:space="preserve"> </w:t>
      </w:r>
      <w:r w:rsidR="002712B4">
        <w:t xml:space="preserve">from </w:t>
      </w:r>
      <w:r w:rsidR="002712B4" w:rsidRPr="002712B4">
        <w:t>RAN4</w:t>
      </w:r>
      <w:r w:rsidR="002712B4">
        <w:t xml:space="preserve"> to RAN2</w:t>
      </w:r>
      <w:bookmarkEnd w:id="57"/>
    </w:p>
    <w:bookmarkStart w:id="60" w:name="_Ref517252213"/>
    <w:p w14:paraId="234C722A" w14:textId="1C920412" w:rsidR="002712B4" w:rsidRDefault="000057DA" w:rsidP="00A974C5">
      <w:pPr>
        <w:pStyle w:val="Reference"/>
      </w:pPr>
      <w:r>
        <w:fldChar w:fldCharType="begin"/>
      </w:r>
      <w:r>
        <w:instrText xml:space="preserve"> HYPERLINK "ftp://ftp.3gpp.org/tsg_ran/WG2_RL2/TSRG2_102/Docs//R2-1806883.zip" </w:instrText>
      </w:r>
      <w:r>
        <w:fldChar w:fldCharType="separate"/>
      </w:r>
      <w:r w:rsidR="00A974C5" w:rsidRPr="000057DA">
        <w:rPr>
          <w:rStyle w:val="Hyperlink"/>
        </w:rPr>
        <w:t>R2-1806883</w:t>
      </w:r>
      <w:r>
        <w:fldChar w:fldCharType="end"/>
      </w:r>
      <w:r w:rsidR="00A974C5">
        <w:t xml:space="preserve">, </w:t>
      </w:r>
      <w:r w:rsidR="00A974C5" w:rsidRPr="00A974C5">
        <w:t>UE power class for NR and EN-DC</w:t>
      </w:r>
      <w:r w:rsidR="00A974C5">
        <w:t xml:space="preserve">, </w:t>
      </w:r>
      <w:r w:rsidR="00A974C5" w:rsidRPr="00A974C5">
        <w:t>NTT DOCOMO, INC.</w:t>
      </w:r>
      <w:r w:rsidR="00A974C5">
        <w:t>, RAN2-102</w:t>
      </w:r>
      <w:bookmarkEnd w:id="60"/>
    </w:p>
    <w:bookmarkStart w:id="61" w:name="_Ref517253018"/>
    <w:p w14:paraId="24AFEAB8" w14:textId="2F74B99E" w:rsidR="00D17199" w:rsidRPr="00CE0424" w:rsidRDefault="002070CA" w:rsidP="00D17199">
      <w:pPr>
        <w:pStyle w:val="Reference"/>
      </w:pPr>
      <w:r>
        <w:fldChar w:fldCharType="begin"/>
      </w:r>
      <w:r>
        <w:instrText xml:space="preserve"> HYPERLINK "C:\\Data\\SVN\\SWEA\\Swea-L23\\RAN2_102_Busan\\Docs\\R2-1809037.zip" </w:instrText>
      </w:r>
      <w:r>
        <w:fldChar w:fldCharType="separate"/>
      </w:r>
      <w:r w:rsidR="00D17199" w:rsidRPr="002070CA">
        <w:rPr>
          <w:rStyle w:val="Hyperlink"/>
        </w:rPr>
        <w:t>R2-1809037</w:t>
      </w:r>
      <w:r>
        <w:fldChar w:fldCharType="end"/>
      </w:r>
      <w:r w:rsidR="00D17199">
        <w:t xml:space="preserve">, </w:t>
      </w:r>
      <w:r w:rsidR="00D17199" w:rsidRPr="00D17199">
        <w:t>UE power class for NR/EN-DC and update of L1/RF capabilities</w:t>
      </w:r>
      <w:r w:rsidR="00D17199">
        <w:t xml:space="preserve">; </w:t>
      </w:r>
      <w:r w:rsidR="00D17199" w:rsidRPr="00D17199">
        <w:t>NTT DOCOMO, INC.</w:t>
      </w:r>
      <w:r w:rsidR="00D17199">
        <w:t xml:space="preserve">; </w:t>
      </w:r>
      <w:r w:rsidR="00D17199" w:rsidRPr="00D17199">
        <w:t xml:space="preserve"> </w:t>
      </w:r>
      <w:proofErr w:type="spellStart"/>
      <w:r w:rsidR="00D17199" w:rsidRPr="00D17199">
        <w:t>draftCR</w:t>
      </w:r>
      <w:proofErr w:type="spellEnd"/>
      <w:r w:rsidR="00D17199">
        <w:t xml:space="preserve">; </w:t>
      </w:r>
      <w:r w:rsidR="00D17199" w:rsidRPr="00D17199">
        <w:t>38.331</w:t>
      </w:r>
      <w:bookmarkEnd w:id="61"/>
    </w:p>
    <w:bookmarkEnd w:id="58"/>
    <w:bookmarkEnd w:id="59"/>
    <w:p w14:paraId="695ACFDD" w14:textId="50D99DD3" w:rsidR="003A7EF3" w:rsidRDefault="003A7EF3" w:rsidP="00CE0424">
      <w:pPr>
        <w:pStyle w:val="BodyText"/>
      </w:pPr>
    </w:p>
    <w:p w14:paraId="5FDFEB24" w14:textId="77777777" w:rsidR="00751159" w:rsidRDefault="00751159" w:rsidP="00A257FF">
      <w:pPr>
        <w:pStyle w:val="Heading1"/>
        <w:sectPr w:rsidR="00751159" w:rsidSect="00C473A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docGrid w:linePitch="272"/>
        </w:sectPr>
      </w:pPr>
    </w:p>
    <w:p w14:paraId="47888038" w14:textId="789A197E" w:rsidR="00A257FF" w:rsidRDefault="00A257FF" w:rsidP="00A257FF">
      <w:pPr>
        <w:pStyle w:val="Heading1"/>
      </w:pPr>
      <w:bookmarkStart w:id="62" w:name="_Ref517265164"/>
      <w:r>
        <w:lastRenderedPageBreak/>
        <w:t xml:space="preserve">Annex A </w:t>
      </w:r>
      <w:r w:rsidR="00930BAA">
        <w:t>- TP for p-UE</w:t>
      </w:r>
      <w:bookmarkEnd w:id="62"/>
      <w:r w:rsidR="0008401D">
        <w:t xml:space="preserve"> for 38.331</w:t>
      </w:r>
    </w:p>
    <w:p w14:paraId="39FD4519" w14:textId="77777777" w:rsidR="00751159" w:rsidRDefault="00751159" w:rsidP="00751159">
      <w:pPr>
        <w:pStyle w:val="Heading4"/>
      </w:pPr>
      <w:r>
        <w:t>–</w:t>
      </w:r>
      <w:r>
        <w:tab/>
      </w:r>
      <w:r>
        <w:rPr>
          <w:i/>
        </w:rPr>
        <w:t>PhysicalCellGroupConfig</w:t>
      </w:r>
    </w:p>
    <w:p w14:paraId="44509B16" w14:textId="77777777" w:rsidR="00751159" w:rsidRDefault="00751159" w:rsidP="00751159">
      <w:r>
        <w:t xml:space="preserve">The IE </w:t>
      </w:r>
      <w:r>
        <w:rPr>
          <w:i/>
        </w:rPr>
        <w:t>PhysicalCellGroupConfig</w:t>
      </w:r>
      <w:r>
        <w:t xml:space="preserve"> is used to configure c</w:t>
      </w:r>
      <w:r w:rsidRPr="00FB681B">
        <w:t>ell-</w:t>
      </w:r>
      <w:r>
        <w:t>g</w:t>
      </w:r>
      <w:r w:rsidRPr="00FB681B">
        <w:t>roup specific L1 parameters</w:t>
      </w:r>
      <w:r>
        <w:t>.</w:t>
      </w:r>
    </w:p>
    <w:p w14:paraId="635A6E03" w14:textId="77777777" w:rsidR="00751159" w:rsidRDefault="00751159" w:rsidP="00751159">
      <w:pPr>
        <w:pStyle w:val="TH"/>
      </w:pPr>
      <w:r>
        <w:rPr>
          <w:i/>
        </w:rPr>
        <w:t>PhysicalCellGroupConfig</w:t>
      </w:r>
      <w:r>
        <w:t xml:space="preserve"> information element</w:t>
      </w:r>
    </w:p>
    <w:p w14:paraId="1F3B4CD2" w14:textId="77777777" w:rsidR="00751159" w:rsidRDefault="00751159" w:rsidP="00751159">
      <w:pPr>
        <w:pStyle w:val="PL"/>
      </w:pPr>
      <w:r>
        <w:t>-- ASN1START</w:t>
      </w:r>
    </w:p>
    <w:p w14:paraId="40FEE510" w14:textId="77777777" w:rsidR="00751159" w:rsidRDefault="00751159" w:rsidP="00751159">
      <w:pPr>
        <w:pStyle w:val="PL"/>
      </w:pPr>
      <w:r>
        <w:t>-- TAG-PHYSICALCELLGROUPCONFIG-START</w:t>
      </w:r>
    </w:p>
    <w:p w14:paraId="0DA66950" w14:textId="77777777" w:rsidR="00751159" w:rsidRDefault="00751159" w:rsidP="00751159">
      <w:pPr>
        <w:pStyle w:val="PL"/>
      </w:pPr>
    </w:p>
    <w:p w14:paraId="4422D504" w14:textId="77777777" w:rsidR="00751159" w:rsidRPr="00F35584" w:rsidRDefault="00751159" w:rsidP="00751159">
      <w:pPr>
        <w:pStyle w:val="PL"/>
      </w:pPr>
      <w:bookmarkStart w:id="63" w:name="_Hlk515947660"/>
      <w:r w:rsidRPr="00F35584">
        <w:t>PhysicalCellGroupConfig ::=</w:t>
      </w:r>
      <w:r w:rsidRPr="00F35584">
        <w:tab/>
      </w:r>
      <w:r w:rsidRPr="00F35584">
        <w:tab/>
      </w:r>
      <w:r w:rsidRPr="00F35584">
        <w:tab/>
      </w:r>
      <w:r w:rsidRPr="00F35584">
        <w:rPr>
          <w:color w:val="993366"/>
        </w:rPr>
        <w:t>SEQUENCE</w:t>
      </w:r>
      <w:r w:rsidRPr="00F35584">
        <w:t xml:space="preserve"> {</w:t>
      </w:r>
    </w:p>
    <w:p w14:paraId="0752C1B7" w14:textId="77777777" w:rsidR="00751159" w:rsidRPr="00F35584" w:rsidRDefault="00751159" w:rsidP="00751159">
      <w:pPr>
        <w:pStyle w:val="PL"/>
        <w:rPr>
          <w:color w:val="808080"/>
        </w:rPr>
      </w:pPr>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Pr>
          <w:color w:val="808080"/>
        </w:rPr>
        <w:t>S</w:t>
      </w:r>
    </w:p>
    <w:p w14:paraId="0CDE32FF" w14:textId="77777777" w:rsidR="00751159" w:rsidRPr="00F35584" w:rsidRDefault="00751159" w:rsidP="00751159">
      <w:pPr>
        <w:pStyle w:val="PL"/>
        <w:rPr>
          <w:color w:val="808080"/>
        </w:rPr>
      </w:pPr>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Pr>
          <w:color w:val="808080"/>
        </w:rPr>
        <w:t>S</w:t>
      </w:r>
    </w:p>
    <w:p w14:paraId="7C25960C" w14:textId="4F648190" w:rsidR="000B3813" w:rsidRDefault="00751159" w:rsidP="000B3813">
      <w:pPr>
        <w:pStyle w:val="PL"/>
        <w:rPr>
          <w:ins w:id="64" w:author="Ericsson" w:date="2018-06-21T11:19:00Z"/>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rPr>
          <w:color w:val="993366"/>
        </w:rPr>
        <w:t>OPTIONAL</w:t>
      </w:r>
      <w:r w:rsidRPr="00F35584">
        <w:t>,</w:t>
      </w:r>
      <w:r w:rsidRPr="00F35584">
        <w:tab/>
      </w:r>
      <w:r w:rsidRPr="00F35584">
        <w:rPr>
          <w:color w:val="808080"/>
        </w:rPr>
        <w:t>-- Need R</w:t>
      </w:r>
    </w:p>
    <w:p w14:paraId="5DCB5BC9" w14:textId="7D34B4B1" w:rsidR="00C1569B" w:rsidRPr="00C1569B" w:rsidRDefault="00C1569B" w:rsidP="00C156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ins w:id="65" w:author="Ericsson" w:date="2018-06-21T11:19:00Z">
        <w:r>
          <w:rPr>
            <w:rFonts w:ascii="Courier New" w:eastAsia="Batang" w:hAnsi="Courier New"/>
            <w:noProof/>
            <w:sz w:val="16"/>
            <w:lang w:eastAsia="sv-SE"/>
          </w:rPr>
          <w:tab/>
        </w:r>
        <w:r w:rsidRPr="00C1569B">
          <w:rPr>
            <w:rFonts w:ascii="Courier New" w:eastAsia="Batang" w:hAnsi="Courier New"/>
            <w:noProof/>
            <w:sz w:val="16"/>
            <w:lang w:eastAsia="sv-SE"/>
          </w:rPr>
          <w:t>p-UE</w:t>
        </w:r>
        <w:r w:rsidRPr="00C1569B">
          <w:rPr>
            <w:rFonts w:ascii="Courier New" w:eastAsia="Batang" w:hAnsi="Courier New"/>
            <w:noProof/>
            <w:sz w:val="16"/>
            <w:lang w:eastAsia="sv-SE"/>
          </w:rPr>
          <w:tab/>
        </w:r>
        <w:r w:rsidRPr="00C1569B">
          <w:rPr>
            <w:rFonts w:ascii="Courier New" w:eastAsia="Batang" w:hAnsi="Courier New"/>
            <w:noProof/>
            <w:sz w:val="16"/>
            <w:lang w:eastAsia="sv-SE"/>
          </w:rPr>
          <w:tab/>
        </w:r>
        <w:r w:rsidRPr="00C1569B">
          <w:rPr>
            <w:rFonts w:ascii="Courier New" w:eastAsia="Batang" w:hAnsi="Courier New"/>
            <w:noProof/>
            <w:sz w:val="16"/>
            <w:lang w:eastAsia="sv-SE"/>
          </w:rPr>
          <w:tab/>
        </w:r>
        <w:r w:rsidRPr="00C1569B">
          <w:rPr>
            <w:rFonts w:ascii="Courier New" w:eastAsia="Batang" w:hAnsi="Courier New"/>
            <w:noProof/>
            <w:sz w:val="16"/>
            <w:lang w:eastAsia="sv-SE"/>
          </w:rPr>
          <w:tab/>
        </w:r>
        <w:r w:rsidRPr="00C1569B">
          <w:rPr>
            <w:rFonts w:ascii="Courier New" w:eastAsia="Batang" w:hAnsi="Courier New"/>
            <w:noProof/>
            <w:sz w:val="16"/>
            <w:lang w:eastAsia="sv-SE"/>
          </w:rPr>
          <w:tab/>
        </w:r>
        <w:r w:rsidRPr="00C1569B">
          <w:rPr>
            <w:rFonts w:ascii="Courier New" w:eastAsia="Batang" w:hAnsi="Courier New"/>
            <w:noProof/>
            <w:sz w:val="16"/>
            <w:lang w:eastAsia="sv-SE"/>
          </w:rPr>
          <w:tab/>
        </w:r>
        <w:r w:rsidRPr="00C1569B">
          <w:rPr>
            <w:rFonts w:ascii="Courier New" w:eastAsia="Batang" w:hAnsi="Courier New"/>
            <w:noProof/>
            <w:sz w:val="16"/>
            <w:lang w:eastAsia="sv-SE"/>
          </w:rPr>
          <w:tab/>
        </w:r>
        <w:r w:rsidRPr="00C1569B">
          <w:rPr>
            <w:rFonts w:ascii="Courier New" w:eastAsia="Batang" w:hAnsi="Courier New"/>
            <w:noProof/>
            <w:sz w:val="16"/>
            <w:lang w:eastAsia="sv-SE"/>
          </w:rPr>
          <w:tab/>
          <w:t>P-Max</w:t>
        </w:r>
      </w:ins>
      <w:ins w:id="66" w:author="Ericsson" w:date="2018-06-21T11:20:00Z">
        <w:r>
          <w:rPr>
            <w:rFonts w:ascii="Courier New" w:eastAsia="Batang" w:hAnsi="Courier New"/>
            <w:noProof/>
            <w:sz w:val="16"/>
            <w:lang w:eastAsia="sv-SE"/>
          </w:rPr>
          <w:t xml:space="preserve">     </w:t>
        </w:r>
      </w:ins>
      <w:ins w:id="67" w:author="Ericsson" w:date="2018-06-21T11:19:00Z">
        <w:r w:rsidRPr="00C1569B">
          <w:rPr>
            <w:rFonts w:ascii="Courier New" w:eastAsia="Batang" w:hAnsi="Courier New"/>
            <w:noProof/>
            <w:sz w:val="16"/>
            <w:lang w:eastAsia="sv-SE"/>
          </w:rPr>
          <w:tab/>
        </w:r>
      </w:ins>
      <w:ins w:id="68" w:author="Ericsson" w:date="2018-06-21T15:35:00Z">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r w:rsidR="0008401D">
          <w:rPr>
            <w:rFonts w:ascii="Courier New" w:eastAsia="Batang" w:hAnsi="Courier New"/>
            <w:noProof/>
            <w:sz w:val="16"/>
            <w:lang w:eastAsia="sv-SE"/>
          </w:rPr>
          <w:tab/>
        </w:r>
      </w:ins>
      <w:ins w:id="69" w:author="Ericsson" w:date="2018-06-21T11:20:00Z">
        <w:r>
          <w:rPr>
            <w:rFonts w:ascii="Courier New" w:eastAsia="Batang" w:hAnsi="Courier New"/>
            <w:noProof/>
            <w:color w:val="993366"/>
            <w:sz w:val="16"/>
            <w:lang w:eastAsia="sv-SE"/>
          </w:rPr>
          <w:tab/>
        </w:r>
      </w:ins>
      <w:ins w:id="70" w:author="Ericsson" w:date="2018-06-21T11:19:00Z">
        <w:r w:rsidRPr="00C1569B">
          <w:rPr>
            <w:rFonts w:ascii="Courier New" w:eastAsia="Batang" w:hAnsi="Courier New"/>
            <w:noProof/>
            <w:color w:val="993366"/>
            <w:sz w:val="16"/>
            <w:lang w:eastAsia="sv-SE"/>
          </w:rPr>
          <w:t>OPTIONAL</w:t>
        </w:r>
        <w:r w:rsidRPr="00C1569B">
          <w:rPr>
            <w:rFonts w:ascii="Courier New" w:eastAsia="Batang" w:hAnsi="Courier New"/>
            <w:noProof/>
            <w:sz w:val="16"/>
            <w:lang w:eastAsia="sv-SE"/>
          </w:rPr>
          <w:t>,</w:t>
        </w:r>
        <w:r w:rsidRPr="00C1569B">
          <w:rPr>
            <w:rFonts w:ascii="Courier New" w:eastAsia="Batang" w:hAnsi="Courier New"/>
            <w:noProof/>
            <w:sz w:val="16"/>
            <w:lang w:eastAsia="sv-SE"/>
          </w:rPr>
          <w:tab/>
        </w:r>
        <w:r w:rsidRPr="00C1569B">
          <w:rPr>
            <w:rFonts w:ascii="Courier New" w:eastAsia="Batang" w:hAnsi="Courier New"/>
            <w:noProof/>
            <w:color w:val="808080"/>
            <w:sz w:val="16"/>
            <w:lang w:eastAsia="sv-SE"/>
          </w:rPr>
          <w:t>-- Cond MCG-Only</w:t>
        </w:r>
      </w:ins>
    </w:p>
    <w:p w14:paraId="7C8946C7" w14:textId="3BD9AA3B" w:rsidR="00751159" w:rsidRPr="00F35584" w:rsidRDefault="00751159" w:rsidP="00751159">
      <w:pPr>
        <w:pStyle w:val="PL"/>
      </w:pPr>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p>
    <w:p w14:paraId="396D296B" w14:textId="77777777" w:rsidR="00751159" w:rsidRPr="00F35584" w:rsidRDefault="00751159" w:rsidP="00751159">
      <w:pPr>
        <w:pStyle w:val="PL"/>
        <w:rPr>
          <w:color w:val="808080"/>
        </w:rPr>
      </w:pPr>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w:t>
      </w:r>
      <w:r w:rsidRPr="00F35584">
        <w:tab/>
      </w:r>
      <w:r w:rsidRPr="00F35584">
        <w:rPr>
          <w:color w:val="808080"/>
        </w:rPr>
        <w:t>-- Need R</w:t>
      </w:r>
    </w:p>
    <w:p w14:paraId="2BDAC1B8" w14:textId="77777777" w:rsidR="00751159" w:rsidRPr="00F35584" w:rsidRDefault="00751159" w:rsidP="00751159">
      <w:pPr>
        <w:pStyle w:val="PL"/>
        <w:rPr>
          <w:color w:val="808080"/>
        </w:rPr>
      </w:pPr>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2466D24" w14:textId="77777777" w:rsidR="00751159" w:rsidRPr="00F35584" w:rsidRDefault="00751159" w:rsidP="00751159">
      <w:pPr>
        <w:pStyle w:val="PL"/>
        <w:rPr>
          <w:color w:val="808080"/>
        </w:rPr>
      </w:pPr>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p>
    <w:p w14:paraId="62D5A184" w14:textId="77777777" w:rsidR="00751159" w:rsidRDefault="00751159" w:rsidP="00751159">
      <w:pPr>
        <w:pStyle w:val="PL"/>
      </w:pPr>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p>
    <w:p w14:paraId="38A241F0" w14:textId="77777777" w:rsidR="00751159" w:rsidRDefault="00751159" w:rsidP="00751159">
      <w:pPr>
        <w:pStyle w:val="PL"/>
      </w:pPr>
      <w:r w:rsidRPr="00AB6634">
        <w:tab/>
        <w:t>cs-RNTI</w:t>
      </w:r>
      <w:r w:rsidRPr="00AB6634">
        <w:tab/>
      </w:r>
      <w:r w:rsidRPr="00AB6634">
        <w:tab/>
      </w:r>
      <w:r w:rsidRPr="00AB6634">
        <w:tab/>
      </w:r>
      <w:r w:rsidRPr="00AB6634">
        <w:tab/>
      </w:r>
      <w:r w:rsidRPr="00AB6634">
        <w:tab/>
      </w:r>
      <w:r w:rsidRPr="00AB6634">
        <w:tab/>
      </w:r>
      <w:r w:rsidRPr="00AB6634">
        <w:tab/>
      </w:r>
      <w:r w:rsidRPr="00AB6634">
        <w:tab/>
        <w:t>SetupRelease { RNTI-Value }</w:t>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t>OPTIONAL</w:t>
      </w:r>
      <w:r>
        <w:t>,</w:t>
      </w:r>
      <w:r w:rsidRPr="00AB6634">
        <w:tab/>
        <w:t xml:space="preserve"> -- Need R</w:t>
      </w:r>
    </w:p>
    <w:p w14:paraId="43C85DC4" w14:textId="77777777" w:rsidR="00751159" w:rsidRPr="00F35584" w:rsidRDefault="00751159" w:rsidP="00751159">
      <w:pPr>
        <w:pStyle w:val="PL"/>
      </w:pPr>
      <w:r w:rsidRPr="00F35584">
        <w:tab/>
        <w:t>...</w:t>
      </w:r>
    </w:p>
    <w:p w14:paraId="78C21046" w14:textId="77777777" w:rsidR="00751159" w:rsidRPr="00F35584" w:rsidRDefault="00751159" w:rsidP="00751159">
      <w:pPr>
        <w:pStyle w:val="PL"/>
      </w:pPr>
      <w:r w:rsidRPr="00F35584">
        <w:t>}</w:t>
      </w:r>
    </w:p>
    <w:bookmarkEnd w:id="63"/>
    <w:p w14:paraId="47F75919" w14:textId="77777777" w:rsidR="00751159" w:rsidRDefault="00751159" w:rsidP="00751159">
      <w:pPr>
        <w:pStyle w:val="PL"/>
      </w:pPr>
    </w:p>
    <w:p w14:paraId="7721DDBC" w14:textId="77777777" w:rsidR="00751159" w:rsidRDefault="00751159" w:rsidP="00751159">
      <w:pPr>
        <w:pStyle w:val="PL"/>
      </w:pPr>
      <w:r>
        <w:t>-- TAG-PHYSICALCELLGROUPCONFIG-STOP</w:t>
      </w:r>
    </w:p>
    <w:p w14:paraId="69446457" w14:textId="77777777" w:rsidR="00751159" w:rsidRPr="00FB681B" w:rsidRDefault="00751159" w:rsidP="00751159">
      <w:pPr>
        <w:pStyle w:val="PL"/>
      </w:pPr>
      <w:r>
        <w:t>-- ASN1STOP</w:t>
      </w:r>
    </w:p>
    <w:p w14:paraId="7FCA3EEF" w14:textId="77777777" w:rsidR="00751159" w:rsidRDefault="00751159" w:rsidP="007511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1159" w14:paraId="22189C9A" w14:textId="77777777" w:rsidTr="00F5224A">
        <w:tc>
          <w:tcPr>
            <w:tcW w:w="14173" w:type="dxa"/>
            <w:shd w:val="clear" w:color="auto" w:fill="auto"/>
          </w:tcPr>
          <w:p w14:paraId="0CDD5528" w14:textId="77777777" w:rsidR="00751159" w:rsidRPr="0040018C" w:rsidRDefault="00751159" w:rsidP="00751159">
            <w:pPr>
              <w:pStyle w:val="TAH"/>
              <w:rPr>
                <w:szCs w:val="22"/>
              </w:rPr>
            </w:pPr>
            <w:r w:rsidRPr="0040018C">
              <w:rPr>
                <w:i/>
                <w:szCs w:val="22"/>
              </w:rPr>
              <w:lastRenderedPageBreak/>
              <w:t>PhysicalCellGroupConfig field descriptions</w:t>
            </w:r>
          </w:p>
        </w:tc>
      </w:tr>
      <w:tr w:rsidR="00751159" w:rsidRPr="00282D6C" w14:paraId="1C4FC499" w14:textId="77777777" w:rsidTr="00F5224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53C74D9" w14:textId="77777777" w:rsidR="00751159" w:rsidRDefault="00751159" w:rsidP="00751159">
            <w:pPr>
              <w:pStyle w:val="TAL"/>
              <w:rPr>
                <w:lang w:val="en-GB" w:eastAsia="en-GB"/>
              </w:rPr>
            </w:pPr>
            <w:r>
              <w:rPr>
                <w:b/>
                <w:i/>
                <w:lang w:val="en-GB" w:eastAsia="en-GB"/>
              </w:rPr>
              <w:t>cs-RNTI</w:t>
            </w:r>
          </w:p>
          <w:p w14:paraId="1B5B6574" w14:textId="77777777" w:rsidR="00751159" w:rsidRPr="00282D6C" w:rsidRDefault="00751159" w:rsidP="00751159">
            <w:pPr>
              <w:pStyle w:val="TAL"/>
              <w:rPr>
                <w:lang w:val="en-GB" w:eastAsia="en-GB"/>
              </w:rPr>
            </w:pPr>
            <w:r>
              <w:rPr>
                <w:lang w:val="en-GB" w:eastAsia="en-GB"/>
              </w:rPr>
              <w:t xml:space="preserve">RNTI value for downlink SPS (see </w:t>
            </w:r>
            <w:proofErr w:type="spellStart"/>
            <w:r>
              <w:rPr>
                <w:lang w:val="en-GB" w:eastAsia="en-GB"/>
              </w:rPr>
              <w:t>SPS-config</w:t>
            </w:r>
            <w:proofErr w:type="spellEnd"/>
            <w:r>
              <w:rPr>
                <w:lang w:val="en-GB" w:eastAsia="en-GB"/>
              </w:rPr>
              <w:t xml:space="preserve">) and uplink configured grant (see </w:t>
            </w:r>
            <w:proofErr w:type="spellStart"/>
            <w:r>
              <w:rPr>
                <w:lang w:val="en-GB" w:eastAsia="en-GB"/>
              </w:rPr>
              <w:t>ConfiguredGrantConfig</w:t>
            </w:r>
            <w:proofErr w:type="spellEnd"/>
            <w:r>
              <w:rPr>
                <w:lang w:val="en-GB" w:eastAsia="en-GB"/>
              </w:rPr>
              <w:t>).</w:t>
            </w:r>
          </w:p>
        </w:tc>
      </w:tr>
      <w:tr w:rsidR="00751159" w14:paraId="162850BB" w14:textId="77777777" w:rsidTr="00F5224A">
        <w:tc>
          <w:tcPr>
            <w:tcW w:w="14173" w:type="dxa"/>
            <w:shd w:val="clear" w:color="auto" w:fill="auto"/>
          </w:tcPr>
          <w:p w14:paraId="3B35D090" w14:textId="77777777" w:rsidR="00751159" w:rsidRPr="0040018C" w:rsidRDefault="00751159" w:rsidP="00751159">
            <w:pPr>
              <w:pStyle w:val="TAL"/>
              <w:rPr>
                <w:szCs w:val="22"/>
              </w:rPr>
            </w:pPr>
            <w:proofErr w:type="spellStart"/>
            <w:r w:rsidRPr="0040018C">
              <w:rPr>
                <w:b/>
                <w:i/>
                <w:szCs w:val="22"/>
              </w:rPr>
              <w:t>harq</w:t>
            </w:r>
            <w:proofErr w:type="spellEnd"/>
            <w:r w:rsidRPr="0040018C">
              <w:rPr>
                <w:b/>
                <w:i/>
                <w:szCs w:val="22"/>
              </w:rPr>
              <w:t>-ACK-</w:t>
            </w:r>
            <w:proofErr w:type="spellStart"/>
            <w:r w:rsidRPr="0040018C">
              <w:rPr>
                <w:b/>
                <w:i/>
                <w:szCs w:val="22"/>
              </w:rPr>
              <w:t>SpatialBundlingPUCCH</w:t>
            </w:r>
            <w:proofErr w:type="spellEnd"/>
          </w:p>
          <w:p w14:paraId="1A8EF9E2" w14:textId="77777777" w:rsidR="00751159" w:rsidRPr="0040018C" w:rsidRDefault="00751159" w:rsidP="00751159">
            <w:pPr>
              <w:pStyle w:val="TAL"/>
              <w:rPr>
                <w:szCs w:val="22"/>
                <w:lang w:val="en-GB"/>
              </w:rPr>
            </w:pPr>
            <w:r w:rsidRPr="0040018C">
              <w:rPr>
                <w:szCs w:val="22"/>
              </w:rPr>
              <w:t xml:space="preserve">Enables spatial bundling of HARQ </w:t>
            </w:r>
            <w:proofErr w:type="spellStart"/>
            <w:r w:rsidRPr="0040018C">
              <w:rPr>
                <w:szCs w:val="22"/>
              </w:rPr>
              <w:t>ACKs</w:t>
            </w:r>
            <w:proofErr w:type="spellEnd"/>
            <w:r w:rsidRPr="0040018C">
              <w:rPr>
                <w:szCs w:val="22"/>
              </w:rPr>
              <w:t xml:space="preserve">. It is configured per cell group (i.e. for all the cells within the cell group) for PUCCH reporting of HARQ-ACK. It is only applicable when more than 4 layers are possible to schedule. </w:t>
            </w:r>
            <w:r>
              <w:rPr>
                <w:szCs w:val="22"/>
                <w:lang w:val="en-US"/>
              </w:rPr>
              <w:t xml:space="preserve">When the </w:t>
            </w:r>
            <w:proofErr w:type="spellStart"/>
            <w:r>
              <w:rPr>
                <w:szCs w:val="22"/>
                <w:lang w:val="en-US"/>
              </w:rPr>
              <w:t>fidld</w:t>
            </w:r>
            <w:proofErr w:type="spellEnd"/>
            <w:r>
              <w:rPr>
                <w:szCs w:val="22"/>
                <w:lang w:val="en-US"/>
              </w:rPr>
              <w:t xml:space="preserve"> is absent, </w:t>
            </w:r>
            <w:r w:rsidRPr="0040018C">
              <w:rPr>
                <w:szCs w:val="22"/>
              </w:rPr>
              <w:t>th</w:t>
            </w:r>
            <w:r w:rsidRPr="0008401D">
              <w:rPr>
                <w:szCs w:val="22"/>
                <w:lang w:val="sv-SE"/>
              </w:rPr>
              <w:t>e</w:t>
            </w:r>
            <w:r w:rsidRPr="0040018C">
              <w:rPr>
                <w:szCs w:val="22"/>
              </w:rPr>
              <w:t xml:space="preserve"> spatial bundling is disabled.</w:t>
            </w:r>
            <w:r w:rsidRPr="0040018C">
              <w:rPr>
                <w:szCs w:val="22"/>
                <w:lang w:val="en-GB"/>
              </w:rPr>
              <w:t xml:space="preserve"> </w:t>
            </w:r>
          </w:p>
          <w:p w14:paraId="7A151735" w14:textId="77777777" w:rsidR="00751159" w:rsidRPr="0040018C" w:rsidRDefault="00751159" w:rsidP="00751159">
            <w:pPr>
              <w:pStyle w:val="TAL"/>
              <w:rPr>
                <w:szCs w:val="22"/>
              </w:rPr>
            </w:pPr>
            <w:r w:rsidRPr="0040018C">
              <w:rPr>
                <w:szCs w:val="22"/>
              </w:rPr>
              <w:t xml:space="preserve">Corresponds to L1 parameter 'HARQ-ACK-spatial-bundling' (see 38.213, section </w:t>
            </w:r>
            <w:proofErr w:type="spellStart"/>
            <w:r w:rsidRPr="0040018C">
              <w:rPr>
                <w:szCs w:val="22"/>
              </w:rPr>
              <w:t>FFS_Section</w:t>
            </w:r>
            <w:proofErr w:type="spellEnd"/>
            <w:r w:rsidRPr="0040018C">
              <w:rPr>
                <w:szCs w:val="22"/>
              </w:rPr>
              <w:t xml:space="preserve">) </w:t>
            </w:r>
          </w:p>
        </w:tc>
      </w:tr>
      <w:tr w:rsidR="00751159" w14:paraId="28EDC140" w14:textId="77777777" w:rsidTr="00F5224A">
        <w:tc>
          <w:tcPr>
            <w:tcW w:w="14173" w:type="dxa"/>
            <w:shd w:val="clear" w:color="auto" w:fill="auto"/>
          </w:tcPr>
          <w:p w14:paraId="23ADCECE" w14:textId="77777777" w:rsidR="00751159" w:rsidRPr="0040018C" w:rsidRDefault="00751159" w:rsidP="00751159">
            <w:pPr>
              <w:pStyle w:val="TAL"/>
              <w:rPr>
                <w:szCs w:val="22"/>
              </w:rPr>
            </w:pPr>
            <w:proofErr w:type="spellStart"/>
            <w:r w:rsidRPr="0040018C">
              <w:rPr>
                <w:b/>
                <w:i/>
                <w:szCs w:val="22"/>
              </w:rPr>
              <w:t>harq</w:t>
            </w:r>
            <w:proofErr w:type="spellEnd"/>
            <w:r w:rsidRPr="0040018C">
              <w:rPr>
                <w:b/>
                <w:i/>
                <w:szCs w:val="22"/>
              </w:rPr>
              <w:t>-ACK-</w:t>
            </w:r>
            <w:proofErr w:type="spellStart"/>
            <w:r w:rsidRPr="0040018C">
              <w:rPr>
                <w:b/>
                <w:i/>
                <w:szCs w:val="22"/>
              </w:rPr>
              <w:t>SpatialBundlingPUSCH</w:t>
            </w:r>
            <w:proofErr w:type="spellEnd"/>
          </w:p>
          <w:p w14:paraId="5DE38981" w14:textId="77777777" w:rsidR="00751159" w:rsidRPr="0040018C" w:rsidRDefault="00751159" w:rsidP="00751159">
            <w:pPr>
              <w:pStyle w:val="TAL"/>
              <w:rPr>
                <w:szCs w:val="22"/>
              </w:rPr>
            </w:pPr>
            <w:r w:rsidRPr="0040018C">
              <w:rPr>
                <w:szCs w:val="22"/>
              </w:rPr>
              <w:t xml:space="preserve">Enables spatial bundling of HARQ </w:t>
            </w:r>
            <w:proofErr w:type="spellStart"/>
            <w:r w:rsidRPr="0040018C">
              <w:rPr>
                <w:szCs w:val="22"/>
              </w:rPr>
              <w:t>ACKs</w:t>
            </w:r>
            <w:proofErr w:type="spellEnd"/>
            <w:r w:rsidRPr="0040018C">
              <w:rPr>
                <w:szCs w:val="22"/>
              </w:rPr>
              <w:t xml:space="preserve">. It is configured per cell group (i.e. for all the cells within the cell group) for PUSCH reporting of HARQ-ACK. It is only applicable when more than 4 layers are possible to schedule. </w:t>
            </w:r>
            <w:r>
              <w:rPr>
                <w:szCs w:val="22"/>
                <w:lang w:val="en-US"/>
              </w:rPr>
              <w:t xml:space="preserve">When the </w:t>
            </w:r>
            <w:proofErr w:type="spellStart"/>
            <w:r>
              <w:rPr>
                <w:szCs w:val="22"/>
                <w:lang w:val="en-US"/>
              </w:rPr>
              <w:t>fidld</w:t>
            </w:r>
            <w:proofErr w:type="spellEnd"/>
            <w:r>
              <w:rPr>
                <w:szCs w:val="22"/>
                <w:lang w:val="en-US"/>
              </w:rPr>
              <w:t xml:space="preserve"> is absent, </w:t>
            </w:r>
            <w:r w:rsidRPr="0040018C">
              <w:rPr>
                <w:szCs w:val="22"/>
              </w:rPr>
              <w:t>th</w:t>
            </w:r>
            <w:r w:rsidRPr="0008401D">
              <w:rPr>
                <w:szCs w:val="22"/>
                <w:lang w:val="sv-SE"/>
              </w:rPr>
              <w:t>e</w:t>
            </w:r>
            <w:r w:rsidRPr="0040018C">
              <w:rPr>
                <w:szCs w:val="22"/>
              </w:rPr>
              <w:t xml:space="preserve"> spatial bundling is disabled.</w:t>
            </w:r>
          </w:p>
          <w:p w14:paraId="7D1EFD71" w14:textId="77777777" w:rsidR="00751159" w:rsidRPr="0040018C" w:rsidRDefault="00751159" w:rsidP="00751159">
            <w:pPr>
              <w:pStyle w:val="TAL"/>
              <w:rPr>
                <w:szCs w:val="22"/>
              </w:rPr>
            </w:pPr>
            <w:r w:rsidRPr="0040018C">
              <w:rPr>
                <w:szCs w:val="22"/>
              </w:rPr>
              <w:t xml:space="preserve">Corresponds to L1 parameter 'HARQ-ACK-spatial-bundling' (see 38.213, section </w:t>
            </w:r>
            <w:proofErr w:type="spellStart"/>
            <w:r w:rsidRPr="0040018C">
              <w:rPr>
                <w:szCs w:val="22"/>
              </w:rPr>
              <w:t>FFS_Section</w:t>
            </w:r>
            <w:proofErr w:type="spellEnd"/>
            <w:r w:rsidRPr="0040018C">
              <w:rPr>
                <w:szCs w:val="22"/>
              </w:rPr>
              <w:t xml:space="preserve">) </w:t>
            </w:r>
          </w:p>
        </w:tc>
      </w:tr>
      <w:tr w:rsidR="00751159" w14:paraId="48D40E9F" w14:textId="77777777" w:rsidTr="00F5224A">
        <w:tc>
          <w:tcPr>
            <w:tcW w:w="14173" w:type="dxa"/>
            <w:shd w:val="clear" w:color="auto" w:fill="auto"/>
          </w:tcPr>
          <w:p w14:paraId="441B8EFD" w14:textId="77777777" w:rsidR="00751159" w:rsidRPr="0040018C" w:rsidRDefault="00751159" w:rsidP="00751159">
            <w:pPr>
              <w:pStyle w:val="TAL"/>
              <w:rPr>
                <w:szCs w:val="22"/>
              </w:rPr>
            </w:pPr>
            <w:r w:rsidRPr="0040018C">
              <w:rPr>
                <w:b/>
                <w:i/>
                <w:szCs w:val="22"/>
              </w:rPr>
              <w:t>p-NR</w:t>
            </w:r>
          </w:p>
          <w:p w14:paraId="70495879" w14:textId="77777777" w:rsidR="00751159" w:rsidRPr="0040018C" w:rsidRDefault="00751159" w:rsidP="00751159">
            <w:pPr>
              <w:pStyle w:val="TAL"/>
              <w:rPr>
                <w:szCs w:val="22"/>
              </w:rPr>
            </w:pPr>
            <w:r w:rsidRPr="0040018C">
              <w:rPr>
                <w:szCs w:val="22"/>
              </w:rPr>
              <w:t>The maximum transmit power to be used by the UE in this NR cell group.</w:t>
            </w:r>
          </w:p>
        </w:tc>
      </w:tr>
      <w:tr w:rsidR="00C1569B" w14:paraId="53521AA4" w14:textId="77777777" w:rsidTr="00F5224A">
        <w:trPr>
          <w:ins w:id="71" w:author="Ericsson" w:date="2018-06-21T11:19:00Z"/>
        </w:trPr>
        <w:tc>
          <w:tcPr>
            <w:tcW w:w="14173" w:type="dxa"/>
            <w:shd w:val="clear" w:color="auto" w:fill="auto"/>
          </w:tcPr>
          <w:p w14:paraId="0FD4E99C" w14:textId="77777777" w:rsidR="00C1569B" w:rsidRDefault="00C1569B" w:rsidP="00C1569B">
            <w:pPr>
              <w:pStyle w:val="TAL"/>
              <w:rPr>
                <w:ins w:id="72" w:author="Ericsson" w:date="2018-06-21T11:19:00Z"/>
                <w:szCs w:val="22"/>
              </w:rPr>
            </w:pPr>
            <w:ins w:id="73" w:author="Ericsson" w:date="2018-06-21T11:19:00Z">
              <w:r>
                <w:rPr>
                  <w:b/>
                  <w:i/>
                  <w:szCs w:val="22"/>
                </w:rPr>
                <w:t>p-UE</w:t>
              </w:r>
            </w:ins>
          </w:p>
          <w:p w14:paraId="6F34B008" w14:textId="7612CBF4" w:rsidR="00C1569B" w:rsidRPr="0040018C" w:rsidRDefault="00C1569B" w:rsidP="00C1569B">
            <w:pPr>
              <w:pStyle w:val="TAL"/>
              <w:rPr>
                <w:ins w:id="74" w:author="Ericsson" w:date="2018-06-21T11:19:00Z"/>
                <w:b/>
                <w:i/>
                <w:szCs w:val="22"/>
              </w:rPr>
            </w:pPr>
            <w:ins w:id="75" w:author="Ericsson" w:date="2018-06-21T11:19:00Z">
              <w:r>
                <w:rPr>
                  <w:szCs w:val="22"/>
                  <w:lang w:val="en-GB"/>
                </w:rPr>
                <w:t xml:space="preserve">The maximum </w:t>
              </w:r>
              <w:r>
                <w:rPr>
                  <w:szCs w:val="22"/>
                </w:rPr>
                <w:t>t</w:t>
              </w:r>
              <w:r>
                <w:rPr>
                  <w:szCs w:val="22"/>
                  <w:lang w:val="en-GB"/>
                </w:rPr>
                <w:t xml:space="preserve">ransmit </w:t>
              </w:r>
              <w:r>
                <w:rPr>
                  <w:szCs w:val="22"/>
                </w:rPr>
                <w:t xml:space="preserve">power </w:t>
              </w:r>
              <w:r>
                <w:rPr>
                  <w:szCs w:val="22"/>
                  <w:lang w:val="en-GB"/>
                </w:rPr>
                <w:t xml:space="preserve">to be used by the UE </w:t>
              </w:r>
              <w:r>
                <w:rPr>
                  <w:szCs w:val="22"/>
                </w:rPr>
                <w:t xml:space="preserve">across all serving cells </w:t>
              </w:r>
              <w:r>
                <w:rPr>
                  <w:szCs w:val="22"/>
                  <w:lang w:val="en-GB"/>
                </w:rPr>
                <w:t xml:space="preserve">of all </w:t>
              </w:r>
              <w:r>
                <w:rPr>
                  <w:szCs w:val="22"/>
                </w:rPr>
                <w:t>cell groups.</w:t>
              </w:r>
            </w:ins>
          </w:p>
        </w:tc>
      </w:tr>
      <w:tr w:rsidR="00751159" w14:paraId="242EEA8D" w14:textId="77777777" w:rsidTr="00F5224A">
        <w:tc>
          <w:tcPr>
            <w:tcW w:w="14173" w:type="dxa"/>
            <w:shd w:val="clear" w:color="auto" w:fill="auto"/>
          </w:tcPr>
          <w:p w14:paraId="0A41BC90" w14:textId="77777777" w:rsidR="00751159" w:rsidRPr="0040018C" w:rsidRDefault="00751159" w:rsidP="00751159">
            <w:pPr>
              <w:pStyle w:val="TAL"/>
              <w:rPr>
                <w:szCs w:val="22"/>
              </w:rPr>
            </w:pPr>
            <w:proofErr w:type="spellStart"/>
            <w:r w:rsidRPr="0040018C">
              <w:rPr>
                <w:b/>
                <w:i/>
                <w:szCs w:val="22"/>
              </w:rPr>
              <w:t>pdsch</w:t>
            </w:r>
            <w:proofErr w:type="spellEnd"/>
            <w:r w:rsidRPr="0040018C">
              <w:rPr>
                <w:b/>
                <w:i/>
                <w:szCs w:val="22"/>
              </w:rPr>
              <w:t>-HARQ-ACK-Codebook</w:t>
            </w:r>
          </w:p>
          <w:p w14:paraId="16EB88C7" w14:textId="77777777" w:rsidR="00751159" w:rsidRPr="0040018C" w:rsidRDefault="00751159" w:rsidP="00751159">
            <w:pPr>
              <w:pStyle w:val="TAL"/>
              <w:rPr>
                <w:szCs w:val="22"/>
              </w:rPr>
            </w:pPr>
            <w:r w:rsidRPr="0040018C">
              <w:rPr>
                <w:szCs w:val="22"/>
              </w:rPr>
              <w:t>The PDSCH HARQ-ACK codebook is either semi-static o</w:t>
            </w:r>
            <w:r w:rsidRPr="0040018C">
              <w:rPr>
                <w:szCs w:val="22"/>
                <w:lang w:val="en-GB"/>
              </w:rPr>
              <w:t>r</w:t>
            </w:r>
            <w:r w:rsidRPr="0040018C">
              <w:rPr>
                <w:szCs w:val="22"/>
              </w:rPr>
              <w:t xml:space="preserve"> dynamic. This is applicable to both CA and none CA operation. </w:t>
            </w:r>
          </w:p>
          <w:p w14:paraId="64EAF110" w14:textId="77777777" w:rsidR="00751159" w:rsidRPr="0040018C" w:rsidRDefault="00751159" w:rsidP="00751159">
            <w:pPr>
              <w:pStyle w:val="TAL"/>
              <w:rPr>
                <w:szCs w:val="22"/>
              </w:rPr>
            </w:pPr>
            <w:r w:rsidRPr="0040018C">
              <w:rPr>
                <w:szCs w:val="22"/>
              </w:rPr>
              <w:t xml:space="preserve">Corresponds to L1 parameter 'HARQ-ACK-codebook' (see 38.213, section </w:t>
            </w:r>
            <w:proofErr w:type="spellStart"/>
            <w:r w:rsidRPr="0040018C">
              <w:rPr>
                <w:szCs w:val="22"/>
              </w:rPr>
              <w:t>FFS_Section</w:t>
            </w:r>
            <w:proofErr w:type="spellEnd"/>
            <w:r w:rsidRPr="0040018C">
              <w:rPr>
                <w:szCs w:val="22"/>
              </w:rPr>
              <w:t>)</w:t>
            </w:r>
          </w:p>
        </w:tc>
      </w:tr>
      <w:tr w:rsidR="00751159" w14:paraId="408FB3C4" w14:textId="77777777" w:rsidTr="00F5224A">
        <w:tc>
          <w:tcPr>
            <w:tcW w:w="14173" w:type="dxa"/>
            <w:shd w:val="clear" w:color="auto" w:fill="auto"/>
          </w:tcPr>
          <w:p w14:paraId="36E8E0BD" w14:textId="77777777" w:rsidR="00751159" w:rsidRDefault="00751159" w:rsidP="00751159">
            <w:pPr>
              <w:pStyle w:val="TAL"/>
              <w:rPr>
                <w:b/>
                <w:i/>
                <w:szCs w:val="22"/>
              </w:rPr>
            </w:pPr>
            <w:bookmarkStart w:id="76" w:name="_Hlk515565132"/>
            <w:proofErr w:type="spellStart"/>
            <w:r w:rsidRPr="00694BD0">
              <w:rPr>
                <w:b/>
                <w:i/>
                <w:szCs w:val="22"/>
              </w:rPr>
              <w:t>sp</w:t>
            </w:r>
            <w:proofErr w:type="spellEnd"/>
            <w:r w:rsidRPr="00694BD0">
              <w:rPr>
                <w:b/>
                <w:i/>
                <w:szCs w:val="22"/>
              </w:rPr>
              <w:t xml:space="preserve">-CSI-RNTI </w:t>
            </w:r>
          </w:p>
          <w:p w14:paraId="1F02915F" w14:textId="77777777" w:rsidR="00751159" w:rsidRPr="0040018C" w:rsidRDefault="00751159" w:rsidP="00751159">
            <w:pPr>
              <w:pStyle w:val="TAL"/>
              <w:rPr>
                <w:b/>
                <w:i/>
                <w:szCs w:val="22"/>
              </w:rPr>
            </w:pPr>
            <w:r w:rsidRPr="00694BD0">
              <w:rPr>
                <w:szCs w:val="22"/>
              </w:rPr>
              <w:t>RNTI for Semi-Persistent CSI reporting on PUSCH (see CSI-ReportConfig). Corresponds to L1 parameter '</w:t>
            </w:r>
            <w:proofErr w:type="spellStart"/>
            <w:r w:rsidRPr="00694BD0">
              <w:rPr>
                <w:szCs w:val="22"/>
              </w:rPr>
              <w:t>SPCSI</w:t>
            </w:r>
            <w:proofErr w:type="spellEnd"/>
            <w:r w:rsidRPr="00694BD0">
              <w:rPr>
                <w:szCs w:val="22"/>
              </w:rPr>
              <w:t>-RNTI' (see 38.214, section 5.2.1.5.2)</w:t>
            </w:r>
          </w:p>
        </w:tc>
      </w:tr>
      <w:bookmarkEnd w:id="76"/>
      <w:tr w:rsidR="00751159" w14:paraId="76C7322E" w14:textId="77777777" w:rsidTr="00F5224A">
        <w:tc>
          <w:tcPr>
            <w:tcW w:w="14173" w:type="dxa"/>
            <w:shd w:val="clear" w:color="auto" w:fill="auto"/>
          </w:tcPr>
          <w:p w14:paraId="63F04044" w14:textId="77777777" w:rsidR="00751159" w:rsidRPr="0040018C" w:rsidRDefault="00751159" w:rsidP="00751159">
            <w:pPr>
              <w:pStyle w:val="TAL"/>
              <w:rPr>
                <w:szCs w:val="22"/>
              </w:rPr>
            </w:pPr>
            <w:proofErr w:type="spellStart"/>
            <w:r w:rsidRPr="0040018C">
              <w:rPr>
                <w:b/>
                <w:i/>
                <w:szCs w:val="22"/>
              </w:rPr>
              <w:t>tpc</w:t>
            </w:r>
            <w:proofErr w:type="spellEnd"/>
            <w:r w:rsidRPr="0040018C">
              <w:rPr>
                <w:b/>
                <w:i/>
                <w:szCs w:val="22"/>
              </w:rPr>
              <w:t>-PUCCH-RNTI</w:t>
            </w:r>
          </w:p>
          <w:p w14:paraId="12DE5748" w14:textId="77777777" w:rsidR="00751159" w:rsidRPr="0040018C" w:rsidRDefault="00751159" w:rsidP="00751159">
            <w:pPr>
              <w:pStyle w:val="TAL"/>
              <w:rPr>
                <w:szCs w:val="22"/>
              </w:rPr>
            </w:pPr>
            <w:r w:rsidRPr="0040018C">
              <w:rPr>
                <w:szCs w:val="22"/>
              </w:rPr>
              <w:t xml:space="preserve">RNTI used for PUCCH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-PUCCH-RNTI' (see 38.213, section 10).</w:t>
            </w:r>
          </w:p>
        </w:tc>
      </w:tr>
      <w:tr w:rsidR="00751159" w14:paraId="7D7EFBC6" w14:textId="77777777" w:rsidTr="00F5224A">
        <w:tc>
          <w:tcPr>
            <w:tcW w:w="14173" w:type="dxa"/>
            <w:shd w:val="clear" w:color="auto" w:fill="auto"/>
          </w:tcPr>
          <w:p w14:paraId="52DD046C" w14:textId="77777777" w:rsidR="00751159" w:rsidRPr="0040018C" w:rsidRDefault="00751159" w:rsidP="00751159">
            <w:pPr>
              <w:pStyle w:val="TAL"/>
              <w:rPr>
                <w:szCs w:val="22"/>
              </w:rPr>
            </w:pPr>
            <w:proofErr w:type="spellStart"/>
            <w:r w:rsidRPr="0040018C">
              <w:rPr>
                <w:b/>
                <w:i/>
                <w:szCs w:val="22"/>
              </w:rPr>
              <w:t>tpc</w:t>
            </w:r>
            <w:proofErr w:type="spellEnd"/>
            <w:r w:rsidRPr="0040018C">
              <w:rPr>
                <w:b/>
                <w:i/>
                <w:szCs w:val="22"/>
              </w:rPr>
              <w:t>-PUSCH-RNTI</w:t>
            </w:r>
          </w:p>
          <w:p w14:paraId="03FF8ADD" w14:textId="77777777" w:rsidR="00751159" w:rsidRPr="0040018C" w:rsidRDefault="00751159" w:rsidP="00751159">
            <w:pPr>
              <w:pStyle w:val="TAL"/>
              <w:rPr>
                <w:szCs w:val="22"/>
              </w:rPr>
            </w:pPr>
            <w:r w:rsidRPr="0040018C">
              <w:rPr>
                <w:szCs w:val="22"/>
              </w:rPr>
              <w:t xml:space="preserve">RNTI used for PUSCH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-PUSCH-RNTI' (see 38.213, section 10)</w:t>
            </w:r>
          </w:p>
        </w:tc>
      </w:tr>
      <w:tr w:rsidR="00751159" w14:paraId="66B9BBF9" w14:textId="77777777" w:rsidTr="00F5224A">
        <w:tc>
          <w:tcPr>
            <w:tcW w:w="14173" w:type="dxa"/>
            <w:shd w:val="clear" w:color="auto" w:fill="auto"/>
          </w:tcPr>
          <w:p w14:paraId="0B8DE3AD" w14:textId="77777777" w:rsidR="00751159" w:rsidRPr="0040018C" w:rsidRDefault="00751159" w:rsidP="00751159">
            <w:pPr>
              <w:pStyle w:val="TAL"/>
              <w:rPr>
                <w:szCs w:val="22"/>
              </w:rPr>
            </w:pPr>
            <w:proofErr w:type="spellStart"/>
            <w:r w:rsidRPr="0040018C">
              <w:rPr>
                <w:b/>
                <w:i/>
                <w:szCs w:val="22"/>
              </w:rPr>
              <w:t>tpc</w:t>
            </w:r>
            <w:proofErr w:type="spellEnd"/>
            <w:r w:rsidRPr="0040018C">
              <w:rPr>
                <w:b/>
                <w:i/>
                <w:szCs w:val="22"/>
              </w:rPr>
              <w:t>-SRS-RNTI</w:t>
            </w:r>
          </w:p>
          <w:p w14:paraId="5D642A5B" w14:textId="77777777" w:rsidR="00751159" w:rsidRPr="0040018C" w:rsidRDefault="00751159" w:rsidP="00751159">
            <w:pPr>
              <w:pStyle w:val="TAL"/>
              <w:rPr>
                <w:szCs w:val="22"/>
              </w:rPr>
            </w:pPr>
            <w:r w:rsidRPr="0040018C">
              <w:rPr>
                <w:szCs w:val="22"/>
              </w:rPr>
              <w:t xml:space="preserve">RNTI used for SRS </w:t>
            </w:r>
            <w:proofErr w:type="spellStart"/>
            <w:r w:rsidRPr="0040018C">
              <w:rPr>
                <w:szCs w:val="22"/>
              </w:rPr>
              <w:t>TPC</w:t>
            </w:r>
            <w:proofErr w:type="spellEnd"/>
            <w:r w:rsidRPr="0040018C">
              <w:rPr>
                <w:szCs w:val="22"/>
              </w:rPr>
              <w:t xml:space="preserve"> commands on DCI. Corresponds to L1 parameter '</w:t>
            </w:r>
            <w:proofErr w:type="spellStart"/>
            <w:r w:rsidRPr="0040018C">
              <w:rPr>
                <w:szCs w:val="22"/>
              </w:rPr>
              <w:t>TPC</w:t>
            </w:r>
            <w:proofErr w:type="spellEnd"/>
            <w:r w:rsidRPr="0040018C">
              <w:rPr>
                <w:szCs w:val="22"/>
              </w:rPr>
              <w:t>-SRS-RNTI' (see 38.213, section 10)</w:t>
            </w:r>
          </w:p>
        </w:tc>
      </w:tr>
    </w:tbl>
    <w:p w14:paraId="7E6D3444" w14:textId="77777777" w:rsidR="00751159" w:rsidRDefault="00751159" w:rsidP="007511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1159" w:rsidRPr="00F35584" w14:paraId="170CA2D3" w14:textId="77777777" w:rsidTr="005734EF">
        <w:tc>
          <w:tcPr>
            <w:tcW w:w="4027" w:type="dxa"/>
          </w:tcPr>
          <w:p w14:paraId="3E7B1BB9" w14:textId="77777777" w:rsidR="00751159" w:rsidRPr="00F35584" w:rsidRDefault="00751159" w:rsidP="00751159">
            <w:pPr>
              <w:pStyle w:val="TAH"/>
              <w:rPr>
                <w:lang w:val="en-GB"/>
              </w:rPr>
            </w:pPr>
            <w:bookmarkStart w:id="77" w:name="_Hlk515565141"/>
            <w:r w:rsidRPr="00F35584">
              <w:rPr>
                <w:lang w:val="en-GB"/>
              </w:rPr>
              <w:t>Conditional Presence</w:t>
            </w:r>
          </w:p>
        </w:tc>
        <w:tc>
          <w:tcPr>
            <w:tcW w:w="10146" w:type="dxa"/>
          </w:tcPr>
          <w:p w14:paraId="13E36E56" w14:textId="77777777" w:rsidR="00751159" w:rsidRPr="00F35584" w:rsidRDefault="00751159" w:rsidP="00751159">
            <w:pPr>
              <w:pStyle w:val="TAH"/>
              <w:rPr>
                <w:lang w:val="en-GB"/>
              </w:rPr>
            </w:pPr>
            <w:r w:rsidRPr="00F35584">
              <w:rPr>
                <w:lang w:val="en-GB"/>
              </w:rPr>
              <w:t>Explanation</w:t>
            </w:r>
          </w:p>
        </w:tc>
      </w:tr>
      <w:tr w:rsidR="00C1569B" w:rsidRPr="00F35584" w14:paraId="208D251E" w14:textId="77777777" w:rsidTr="005734EF">
        <w:trPr>
          <w:ins w:id="78" w:author="Ericsson" w:date="2018-06-21T11:18:00Z"/>
        </w:trPr>
        <w:tc>
          <w:tcPr>
            <w:tcW w:w="4027" w:type="dxa"/>
          </w:tcPr>
          <w:p w14:paraId="2233942A" w14:textId="2747CDA1" w:rsidR="00C1569B" w:rsidRPr="00C1569B" w:rsidRDefault="00C1569B" w:rsidP="00C1569B">
            <w:pPr>
              <w:pStyle w:val="TAH"/>
              <w:jc w:val="left"/>
              <w:rPr>
                <w:ins w:id="79" w:author="Ericsson" w:date="2018-06-21T11:18:00Z"/>
                <w:b w:val="0"/>
                <w:lang w:val="en-GB"/>
              </w:rPr>
            </w:pPr>
            <w:ins w:id="80" w:author="Ericsson" w:date="2018-06-21T11:18:00Z">
              <w:r w:rsidRPr="00C1569B">
                <w:rPr>
                  <w:b w:val="0"/>
                  <w:i/>
                  <w:lang w:val="en-GB"/>
                </w:rPr>
                <w:t>MCG-Only</w:t>
              </w:r>
            </w:ins>
          </w:p>
        </w:tc>
        <w:tc>
          <w:tcPr>
            <w:tcW w:w="10146" w:type="dxa"/>
          </w:tcPr>
          <w:p w14:paraId="2FC7D6EE" w14:textId="4112728D" w:rsidR="00C1569B" w:rsidRPr="00C1569B" w:rsidRDefault="00C1569B" w:rsidP="00C1569B">
            <w:pPr>
              <w:pStyle w:val="TAH"/>
              <w:jc w:val="left"/>
              <w:rPr>
                <w:ins w:id="81" w:author="Ericsson" w:date="2018-06-21T11:18:00Z"/>
                <w:b w:val="0"/>
                <w:lang w:val="en-GB"/>
              </w:rPr>
            </w:pPr>
            <w:ins w:id="82" w:author="Ericsson" w:date="2018-06-21T11:18:00Z">
              <w:r w:rsidRPr="00C1569B">
                <w:rPr>
                  <w:b w:val="0"/>
                  <w:lang w:val="en-GB"/>
                </w:rPr>
                <w:t xml:space="preserve">This field is optionally present, Need R, in the PhysicalCellGroupConfig of the MCG. It is absent otherwise. </w:t>
              </w:r>
            </w:ins>
          </w:p>
        </w:tc>
      </w:tr>
      <w:tr w:rsidR="00C1569B" w:rsidRPr="00F35584" w14:paraId="7FF42702" w14:textId="77777777" w:rsidTr="005734EF">
        <w:tc>
          <w:tcPr>
            <w:tcW w:w="4027" w:type="dxa"/>
          </w:tcPr>
          <w:p w14:paraId="5ACF3A5D" w14:textId="77777777" w:rsidR="00C1569B" w:rsidRPr="00F35584" w:rsidRDefault="00C1569B" w:rsidP="00C1569B">
            <w:pPr>
              <w:pStyle w:val="TAL"/>
              <w:rPr>
                <w:i/>
                <w:lang w:val="en-GB"/>
              </w:rPr>
            </w:pPr>
            <w:r w:rsidRPr="00694BD0">
              <w:rPr>
                <w:i/>
                <w:lang w:val="en-GB"/>
              </w:rPr>
              <w:t>SP-CSI-Report</w:t>
            </w:r>
          </w:p>
        </w:tc>
        <w:tc>
          <w:tcPr>
            <w:tcW w:w="10146" w:type="dxa"/>
          </w:tcPr>
          <w:p w14:paraId="5AFEE716" w14:textId="77777777" w:rsidR="00C1569B" w:rsidRPr="00694BD0" w:rsidRDefault="00C1569B" w:rsidP="00C1569B">
            <w:pPr>
              <w:pStyle w:val="TAL"/>
            </w:pPr>
            <w:r w:rsidRPr="000F540B">
              <w:t>The field is mandatory present</w:t>
            </w:r>
            <w:r>
              <w:rPr>
                <w:lang w:val="en-GB"/>
              </w:rPr>
              <w:t>, Need M,</w:t>
            </w:r>
            <w:r w:rsidRPr="000F540B">
              <w:t xml:space="preserve"> </w:t>
            </w:r>
            <w:r>
              <w:rPr>
                <w:lang w:val="en-GB"/>
              </w:rPr>
              <w:t xml:space="preserve">when at least one </w:t>
            </w:r>
            <w:r w:rsidRPr="000F540B">
              <w:rPr>
                <w:i/>
              </w:rPr>
              <w:t>CSI-ReportConfig</w:t>
            </w:r>
            <w:r w:rsidRPr="000F540B">
              <w:t xml:space="preserve"> </w:t>
            </w:r>
            <w:r>
              <w:rPr>
                <w:lang w:val="en-GB"/>
              </w:rPr>
              <w:t xml:space="preserve">with </w:t>
            </w:r>
            <w:proofErr w:type="spellStart"/>
            <w:r w:rsidRPr="000F540B">
              <w:rPr>
                <w:i/>
              </w:rPr>
              <w:t>reportConfigType</w:t>
            </w:r>
            <w:proofErr w:type="spellEnd"/>
            <w:r w:rsidRPr="000F540B">
              <w:t xml:space="preserve"> set to </w:t>
            </w:r>
            <w:proofErr w:type="spellStart"/>
            <w:r w:rsidRPr="000F540B">
              <w:rPr>
                <w:i/>
              </w:rPr>
              <w:t>semiPersistentOnPUSCH</w:t>
            </w:r>
            <w:proofErr w:type="spellEnd"/>
            <w:r w:rsidRPr="000F540B">
              <w:t xml:space="preserve"> </w:t>
            </w:r>
            <w:r>
              <w:rPr>
                <w:lang w:val="en-GB"/>
              </w:rPr>
              <w:t xml:space="preserve">is </w:t>
            </w:r>
            <w:r w:rsidRPr="000F540B">
              <w:t>configur</w:t>
            </w:r>
            <w:r>
              <w:rPr>
                <w:lang w:val="en-GB"/>
              </w:rPr>
              <w:t>ed</w:t>
            </w:r>
            <w:r w:rsidRPr="000F540B">
              <w:t>; otherwise it is optionally present, need M.</w:t>
            </w:r>
          </w:p>
        </w:tc>
      </w:tr>
      <w:bookmarkEnd w:id="77"/>
    </w:tbl>
    <w:p w14:paraId="71B38F41" w14:textId="77777777" w:rsidR="0008401D" w:rsidRDefault="0008401D" w:rsidP="0008401D">
      <w:pPr>
        <w:pStyle w:val="Heading1"/>
        <w:sectPr w:rsidR="0008401D" w:rsidSect="00751159">
          <w:footnotePr>
            <w:numRestart w:val="eachSect"/>
          </w:footnotePr>
          <w:pgSz w:w="16840" w:h="11907" w:orient="landscape" w:code="9"/>
          <w:pgMar w:top="1134" w:right="1134" w:bottom="1134" w:left="1418" w:header="680" w:footer="567" w:gutter="0"/>
          <w:cols w:space="720"/>
          <w:docGrid w:linePitch="272"/>
        </w:sectPr>
      </w:pPr>
    </w:p>
    <w:p w14:paraId="4B833EE1" w14:textId="37812D4C" w:rsidR="0008401D" w:rsidRDefault="0008401D" w:rsidP="0008401D">
      <w:pPr>
        <w:pStyle w:val="Heading1"/>
      </w:pPr>
      <w:bookmarkStart w:id="83" w:name="_Ref517358888"/>
      <w:r>
        <w:lastRenderedPageBreak/>
        <w:t>Annex B - TP for p-UE for 36.331</w:t>
      </w:r>
      <w:bookmarkEnd w:id="83"/>
    </w:p>
    <w:p w14:paraId="227A605F" w14:textId="3AF64C83" w:rsidR="00B51921" w:rsidRDefault="00B51921" w:rsidP="00B51921">
      <w:pPr>
        <w:pStyle w:val="BodyText"/>
      </w:pPr>
    </w:p>
    <w:p w14:paraId="3C6B4A9A" w14:textId="77777777" w:rsidR="00B51921" w:rsidRPr="00B51921" w:rsidRDefault="00B51921" w:rsidP="00B51921">
      <w:pPr>
        <w:keepNext/>
        <w:keepLines/>
        <w:spacing w:before="120"/>
        <w:ind w:left="1418" w:hanging="1418"/>
        <w:outlineLvl w:val="3"/>
        <w:rPr>
          <w:rFonts w:ascii="Arial" w:hAnsi="Arial"/>
          <w:sz w:val="24"/>
          <w:lang w:eastAsia="x-none"/>
        </w:rPr>
      </w:pPr>
      <w:bookmarkStart w:id="84" w:name="_Toc510531498"/>
      <w:r w:rsidRPr="00B51921">
        <w:rPr>
          <w:rFonts w:ascii="Arial" w:hAnsi="Arial"/>
          <w:sz w:val="24"/>
          <w:lang w:eastAsia="x-none"/>
        </w:rPr>
        <w:t>–</w:t>
      </w:r>
      <w:r w:rsidRPr="00B51921">
        <w:rPr>
          <w:rFonts w:ascii="Arial" w:hAnsi="Arial"/>
          <w:sz w:val="24"/>
          <w:lang w:eastAsia="x-none"/>
        </w:rPr>
        <w:tab/>
      </w:r>
      <w:r w:rsidRPr="00B51921">
        <w:rPr>
          <w:rFonts w:ascii="Arial" w:hAnsi="Arial"/>
          <w:i/>
          <w:noProof/>
          <w:sz w:val="24"/>
          <w:lang w:eastAsia="x-none"/>
        </w:rPr>
        <w:t>RRCConnectionReconfiguration</w:t>
      </w:r>
      <w:bookmarkEnd w:id="84"/>
    </w:p>
    <w:p w14:paraId="2D8423ED" w14:textId="274990CE" w:rsidR="00F5224A" w:rsidRPr="00F5224A" w:rsidRDefault="00F5224A" w:rsidP="00F5224A">
      <w:pPr>
        <w:pStyle w:val="PL"/>
        <w:jc w:val="center"/>
        <w:rPr>
          <w:u w:val="single"/>
        </w:rPr>
      </w:pPr>
      <w:r w:rsidRPr="00F5224A">
        <w:rPr>
          <w:u w:val="single"/>
        </w:rPr>
        <w:t>Unchanged omitted parts</w:t>
      </w:r>
    </w:p>
    <w:p w14:paraId="4C44F51E" w14:textId="77777777" w:rsidR="00F5224A" w:rsidRDefault="00F5224A" w:rsidP="00F5224A">
      <w:pPr>
        <w:pStyle w:val="PL"/>
        <w:jc w:val="center"/>
      </w:pPr>
    </w:p>
    <w:p w14:paraId="7E27D844" w14:textId="2305B882" w:rsidR="002A5FD7" w:rsidRPr="00CC7909" w:rsidRDefault="002A5FD7" w:rsidP="002A5FD7">
      <w:pPr>
        <w:pStyle w:val="PL"/>
      </w:pPr>
      <w:r w:rsidRPr="00CC7909">
        <w:t>RRCConnectionReconfiguration-v1510-IEs ::= SEQUENCE {</w:t>
      </w:r>
    </w:p>
    <w:p w14:paraId="59A0B4BE" w14:textId="77777777" w:rsidR="002A5FD7" w:rsidRPr="00CC7909" w:rsidRDefault="002A5FD7" w:rsidP="002A5FD7">
      <w:pPr>
        <w:pStyle w:val="PL"/>
      </w:pPr>
      <w:r w:rsidRPr="00CC7909">
        <w:tab/>
        <w:t>nr-Config-r15</w:t>
      </w:r>
      <w:r w:rsidRPr="00CC7909">
        <w:tab/>
      </w:r>
      <w:r w:rsidRPr="00CC7909">
        <w:tab/>
      </w:r>
      <w:r w:rsidRPr="00CC7909">
        <w:tab/>
      </w:r>
      <w:r w:rsidRPr="00CC7909">
        <w:tab/>
      </w:r>
      <w:r w:rsidRPr="00CC7909">
        <w:tab/>
        <w:t>CHOICE {</w:t>
      </w:r>
    </w:p>
    <w:p w14:paraId="0542C999" w14:textId="77777777" w:rsidR="002A5FD7" w:rsidRPr="00CC7909" w:rsidRDefault="002A5FD7" w:rsidP="002A5FD7">
      <w:pPr>
        <w:pStyle w:val="PL"/>
      </w:pPr>
      <w:r w:rsidRPr="00CC7909">
        <w:tab/>
      </w:r>
      <w:r w:rsidRPr="00CC7909">
        <w:tab/>
        <w:t>release</w:t>
      </w:r>
      <w:r w:rsidRPr="00CC7909">
        <w:tab/>
      </w:r>
      <w:r w:rsidRPr="00CC7909">
        <w:tab/>
      </w:r>
      <w:r w:rsidRPr="00CC7909">
        <w:tab/>
      </w:r>
      <w:r w:rsidRPr="00CC7909">
        <w:tab/>
      </w:r>
      <w:r w:rsidRPr="00CC7909">
        <w:tab/>
      </w:r>
      <w:r w:rsidRPr="00CC7909">
        <w:tab/>
      </w:r>
      <w:r w:rsidRPr="00CC7909">
        <w:tab/>
        <w:t>NULL,</w:t>
      </w:r>
    </w:p>
    <w:p w14:paraId="6E3CAD9F" w14:textId="77777777" w:rsidR="002A5FD7" w:rsidRPr="00CC7909" w:rsidRDefault="002A5FD7" w:rsidP="002A5FD7">
      <w:pPr>
        <w:pStyle w:val="PL"/>
      </w:pPr>
      <w:r w:rsidRPr="00CC7909">
        <w:tab/>
      </w:r>
      <w:r w:rsidRPr="00CC7909">
        <w:tab/>
        <w:t>setup</w:t>
      </w:r>
      <w:r w:rsidRPr="00CC7909">
        <w:tab/>
      </w:r>
      <w:r w:rsidRPr="00CC7909">
        <w:tab/>
      </w:r>
      <w:r w:rsidRPr="00CC7909">
        <w:tab/>
      </w:r>
      <w:r w:rsidRPr="00CC7909">
        <w:tab/>
      </w:r>
      <w:r w:rsidRPr="00CC7909">
        <w:tab/>
      </w:r>
      <w:r w:rsidRPr="00CC7909">
        <w:tab/>
      </w:r>
      <w:r w:rsidRPr="00CC7909">
        <w:tab/>
        <w:t>SEQUENCE {</w:t>
      </w:r>
    </w:p>
    <w:p w14:paraId="28DDB210" w14:textId="77777777" w:rsidR="002A5FD7" w:rsidRPr="00CC7909" w:rsidRDefault="002A5FD7" w:rsidP="002A5FD7">
      <w:pPr>
        <w:pStyle w:val="PL"/>
      </w:pPr>
      <w:r w:rsidRPr="00CC7909">
        <w:tab/>
      </w:r>
      <w:r w:rsidRPr="00CC7909">
        <w:tab/>
      </w:r>
      <w:r w:rsidRPr="00CC7909">
        <w:tab/>
        <w:t>endc-ReleaseAndAdd-r15</w:t>
      </w:r>
      <w:r w:rsidRPr="00CC7909">
        <w:tab/>
        <w:t>BOOLEAN,</w:t>
      </w:r>
    </w:p>
    <w:p w14:paraId="5C04C8AF" w14:textId="77777777" w:rsidR="002A5FD7" w:rsidRDefault="002A5FD7" w:rsidP="002A5FD7">
      <w:pPr>
        <w:pStyle w:val="PL"/>
      </w:pPr>
      <w:r w:rsidRPr="00CC7909">
        <w:tab/>
      </w:r>
      <w:r w:rsidRPr="00CC7909">
        <w:tab/>
      </w:r>
      <w:r w:rsidRPr="00CC7909">
        <w:tab/>
        <w:t>nr-SecondaryCellGroupConfig-r15</w:t>
      </w:r>
      <w:r w:rsidRPr="00CC7909">
        <w:tab/>
        <w:t>OCTET STRING</w:t>
      </w:r>
      <w:r w:rsidRPr="00CC7909">
        <w:tab/>
      </w:r>
      <w:r w:rsidRPr="00CC7909">
        <w:tab/>
      </w:r>
      <w:r w:rsidRPr="00CC7909">
        <w:tab/>
      </w:r>
      <w:r w:rsidRPr="00CC7909">
        <w:tab/>
        <w:t>OPTIONAL,</w:t>
      </w:r>
      <w:r w:rsidRPr="00CC7909">
        <w:tab/>
        <w:t>-- Need ON</w:t>
      </w:r>
    </w:p>
    <w:p w14:paraId="2D3BCC69" w14:textId="4F882DFD" w:rsidR="00B51921" w:rsidRDefault="002A5FD7" w:rsidP="002A5FD7">
      <w:pPr>
        <w:pStyle w:val="PL"/>
        <w:rPr>
          <w:ins w:id="85" w:author="Ericsson" w:date="2018-06-21T11:15:00Z"/>
        </w:rPr>
      </w:pPr>
      <w:r>
        <w:tab/>
      </w:r>
      <w:r>
        <w:tab/>
      </w:r>
      <w:r>
        <w:tab/>
      </w:r>
      <w:r w:rsidRPr="00CC7909">
        <w:t>p-MaxEUTRA-r15</w:t>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t>OPTIONAL</w:t>
      </w:r>
      <w:r w:rsidRPr="00CC7909">
        <w:tab/>
        <w:t>-- Need ON</w:t>
      </w:r>
    </w:p>
    <w:p w14:paraId="36591016" w14:textId="1DF66792" w:rsidR="00C1569B" w:rsidRPr="00B51921" w:rsidRDefault="00C1569B" w:rsidP="002A5FD7">
      <w:pPr>
        <w:pStyle w:val="PL"/>
        <w:rPr>
          <w:b/>
        </w:rPr>
      </w:pPr>
      <w:ins w:id="86" w:author="Ericsson" w:date="2018-06-21T11:15:00Z">
        <w:r>
          <w:tab/>
        </w:r>
        <w:r>
          <w:tab/>
        </w:r>
        <w:r>
          <w:tab/>
        </w:r>
        <w:r w:rsidRPr="00B51921">
          <w:t>p-</w:t>
        </w:r>
        <w:r>
          <w:t>UE</w:t>
        </w:r>
        <w:r>
          <w:tab/>
        </w:r>
        <w:r>
          <w:tab/>
        </w:r>
        <w:r w:rsidRPr="00B51921">
          <w:tab/>
        </w:r>
        <w:r w:rsidRPr="00B51921">
          <w:tab/>
        </w:r>
        <w:r w:rsidRPr="00B51921">
          <w:tab/>
        </w:r>
        <w:r w:rsidRPr="00B51921">
          <w:tab/>
        </w:r>
        <w:r w:rsidRPr="00B51921">
          <w:tab/>
          <w:t>P-Max</w:t>
        </w:r>
        <w:r w:rsidRPr="00B51921">
          <w:tab/>
        </w:r>
        <w:r w:rsidRPr="00B51921">
          <w:tab/>
        </w:r>
        <w:r w:rsidRPr="00B51921">
          <w:tab/>
        </w:r>
        <w:r w:rsidRPr="00B51921">
          <w:tab/>
        </w:r>
        <w:r w:rsidRPr="00B51921">
          <w:tab/>
        </w:r>
        <w:r w:rsidRPr="00B51921">
          <w:tab/>
          <w:t>OPTIONAL,</w:t>
        </w:r>
        <w:r w:rsidRPr="00B51921">
          <w:tab/>
          <w:t>-- Need ON</w:t>
        </w:r>
      </w:ins>
    </w:p>
    <w:p w14:paraId="364B6AA5" w14:textId="77777777" w:rsidR="002A5FD7" w:rsidRPr="00CC7909" w:rsidRDefault="002A5FD7" w:rsidP="002A5FD7">
      <w:pPr>
        <w:pStyle w:val="PL"/>
      </w:pPr>
      <w:r w:rsidRPr="00CC7909">
        <w:tab/>
      </w:r>
      <w:r w:rsidRPr="00CC7909">
        <w:tab/>
        <w:t>}</w:t>
      </w:r>
    </w:p>
    <w:p w14:paraId="064716AF" w14:textId="77777777" w:rsidR="002A5FD7" w:rsidRPr="00CC7909" w:rsidRDefault="002A5FD7" w:rsidP="002A5FD7">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703DE9C6" w14:textId="77777777" w:rsidR="002A5FD7" w:rsidRPr="00CC7909" w:rsidRDefault="002A5FD7" w:rsidP="002A5FD7">
      <w:pPr>
        <w:pStyle w:val="PL"/>
      </w:pPr>
      <w:r w:rsidRPr="00CC7909">
        <w:tab/>
        <w:t>sk-Counter-r15</w:t>
      </w:r>
      <w:r w:rsidRPr="00CC7909">
        <w:tab/>
      </w:r>
      <w:r w:rsidRPr="00CC7909">
        <w:tab/>
      </w:r>
      <w:r w:rsidRPr="00CC7909">
        <w:tab/>
      </w:r>
      <w:r w:rsidRPr="00CC7909">
        <w:tab/>
      </w:r>
      <w:r w:rsidRPr="00CC7909">
        <w:tab/>
        <w:t>INTEGER (0.. 65535)</w:t>
      </w:r>
      <w:r w:rsidRPr="00CC7909">
        <w:tab/>
      </w:r>
      <w:r w:rsidRPr="00CC7909">
        <w:tab/>
      </w:r>
      <w:r w:rsidRPr="00CC7909">
        <w:tab/>
      </w:r>
      <w:r w:rsidRPr="00CC7909">
        <w:tab/>
      </w:r>
      <w:r w:rsidRPr="00CC7909">
        <w:tab/>
        <w:t>OPTIONAL,</w:t>
      </w:r>
      <w:r w:rsidRPr="00CC7909">
        <w:tab/>
        <w:t>-- Need ON</w:t>
      </w:r>
    </w:p>
    <w:p w14:paraId="123E4599" w14:textId="77777777" w:rsidR="002A5FD7" w:rsidRPr="00CC7909" w:rsidRDefault="002A5FD7" w:rsidP="002A5FD7">
      <w:pPr>
        <w:pStyle w:val="PL"/>
      </w:pPr>
      <w:r w:rsidRPr="00CC7909">
        <w:tab/>
        <w:t>nr-RadioBearerConfig1-r15</w:t>
      </w:r>
      <w:r w:rsidRPr="00CC7909">
        <w:tab/>
      </w:r>
      <w:r w:rsidRPr="00CC7909">
        <w:tab/>
        <w:t>OCTET STRING</w:t>
      </w:r>
      <w:r w:rsidRPr="00CC7909">
        <w:tab/>
      </w:r>
      <w:r w:rsidRPr="00CC7909">
        <w:tab/>
      </w:r>
      <w:r w:rsidRPr="00CC7909">
        <w:tab/>
      </w:r>
      <w:r w:rsidRPr="00CC7909">
        <w:tab/>
      </w:r>
      <w:r w:rsidRPr="00CC7909">
        <w:tab/>
      </w:r>
      <w:r w:rsidRPr="00CC7909">
        <w:tab/>
        <w:t>OPTIONAL,</w:t>
      </w:r>
      <w:r w:rsidRPr="00CC7909">
        <w:tab/>
        <w:t>-- Need ON</w:t>
      </w:r>
    </w:p>
    <w:p w14:paraId="7A00AB03" w14:textId="77777777" w:rsidR="002A5FD7" w:rsidRPr="00CC7909" w:rsidRDefault="002A5FD7" w:rsidP="002A5FD7">
      <w:pPr>
        <w:pStyle w:val="PL"/>
      </w:pPr>
      <w:r w:rsidRPr="00CC7909">
        <w:tab/>
        <w:t>nr-RadioBearerConfig2-r15</w:t>
      </w:r>
      <w:r w:rsidRPr="00CC7909">
        <w:tab/>
      </w:r>
      <w:r w:rsidRPr="00CC7909">
        <w:tab/>
        <w:t>OCTET STRING</w:t>
      </w:r>
      <w:r w:rsidRPr="00CC7909">
        <w:tab/>
      </w:r>
      <w:r w:rsidRPr="00CC7909">
        <w:tab/>
      </w:r>
      <w:r w:rsidRPr="00CC7909">
        <w:tab/>
      </w:r>
      <w:r w:rsidRPr="00CC7909">
        <w:tab/>
      </w:r>
      <w:r w:rsidRPr="00CC7909">
        <w:tab/>
      </w:r>
      <w:r w:rsidRPr="00CC7909">
        <w:tab/>
        <w:t>OPTIONAL,</w:t>
      </w:r>
      <w:r w:rsidRPr="00CC7909">
        <w:tab/>
        <w:t>-- Need ON</w:t>
      </w:r>
    </w:p>
    <w:p w14:paraId="06AD8748" w14:textId="77777777" w:rsidR="002A5FD7" w:rsidRPr="00CC7909" w:rsidRDefault="002A5FD7" w:rsidP="002A5FD7">
      <w:pPr>
        <w:pStyle w:val="PL"/>
      </w:pPr>
      <w:r w:rsidRPr="00CC7909">
        <w:tab/>
        <w:t>tdm-PatternConfig-r15</w:t>
      </w:r>
      <w:r w:rsidRPr="00CC7909">
        <w:tab/>
      </w:r>
      <w:r w:rsidRPr="00CC7909">
        <w:tab/>
      </w:r>
      <w:r w:rsidRPr="00CC7909">
        <w:tab/>
        <w:t>CHOICE {</w:t>
      </w:r>
    </w:p>
    <w:p w14:paraId="4A2B8BEE" w14:textId="77777777" w:rsidR="002A5FD7" w:rsidRPr="00CC7909" w:rsidRDefault="002A5FD7" w:rsidP="002A5FD7">
      <w:pPr>
        <w:pStyle w:val="PL"/>
      </w:pPr>
      <w:r w:rsidRPr="00CC7909">
        <w:tab/>
      </w:r>
      <w:r w:rsidRPr="00CC7909">
        <w:tab/>
        <w:t>release</w:t>
      </w:r>
      <w:r w:rsidRPr="00CC7909">
        <w:tab/>
      </w:r>
      <w:r w:rsidRPr="00CC7909">
        <w:tab/>
      </w:r>
      <w:r w:rsidRPr="00CC7909">
        <w:tab/>
      </w:r>
      <w:r w:rsidRPr="00CC7909">
        <w:tab/>
      </w:r>
      <w:r w:rsidRPr="00CC7909">
        <w:tab/>
      </w:r>
      <w:r w:rsidRPr="00CC7909">
        <w:tab/>
      </w:r>
      <w:r w:rsidRPr="00CC7909">
        <w:tab/>
        <w:t>NULL,</w:t>
      </w:r>
    </w:p>
    <w:p w14:paraId="03A3FAD6" w14:textId="77777777" w:rsidR="002A5FD7" w:rsidRPr="00CC7909" w:rsidRDefault="002A5FD7" w:rsidP="002A5FD7">
      <w:pPr>
        <w:pStyle w:val="PL"/>
      </w:pPr>
      <w:r w:rsidRPr="00CC7909">
        <w:tab/>
      </w:r>
      <w:r w:rsidRPr="00CC7909">
        <w:tab/>
        <w:t>setup</w:t>
      </w:r>
      <w:r w:rsidRPr="00CC7909">
        <w:tab/>
      </w:r>
      <w:r w:rsidRPr="00CC7909">
        <w:tab/>
      </w:r>
      <w:r w:rsidRPr="00CC7909">
        <w:tab/>
      </w:r>
      <w:r w:rsidRPr="00CC7909">
        <w:tab/>
      </w:r>
      <w:r w:rsidRPr="00CC7909">
        <w:tab/>
      </w:r>
      <w:r w:rsidRPr="00CC7909">
        <w:tab/>
      </w:r>
      <w:r w:rsidRPr="00CC7909">
        <w:tab/>
        <w:t>SEQUENCE {</w:t>
      </w:r>
    </w:p>
    <w:p w14:paraId="44DAA142" w14:textId="77777777" w:rsidR="002A5FD7" w:rsidRPr="00CC7909" w:rsidRDefault="002A5FD7" w:rsidP="002A5FD7">
      <w:pPr>
        <w:pStyle w:val="PL"/>
      </w:pPr>
      <w:r w:rsidRPr="00CC7909">
        <w:tab/>
      </w:r>
      <w:r w:rsidRPr="00CC7909">
        <w:tab/>
      </w:r>
      <w:r w:rsidRPr="00CC7909">
        <w:tab/>
        <w:t>subframeAssignment-r15</w:t>
      </w:r>
      <w:r w:rsidRPr="00CC7909">
        <w:tab/>
      </w:r>
      <w:r w:rsidRPr="00CC7909">
        <w:tab/>
      </w:r>
      <w:r w:rsidRPr="00CC7909">
        <w:tab/>
        <w:t>SubframeAssignment-r15,</w:t>
      </w:r>
    </w:p>
    <w:p w14:paraId="12693FB0" w14:textId="77777777" w:rsidR="002A5FD7" w:rsidRPr="00CC7909" w:rsidRDefault="002A5FD7" w:rsidP="002A5FD7">
      <w:pPr>
        <w:pStyle w:val="PL"/>
      </w:pPr>
      <w:r w:rsidRPr="00CC7909">
        <w:tab/>
      </w:r>
      <w:r w:rsidRPr="00CC7909">
        <w:tab/>
      </w:r>
      <w:r w:rsidRPr="00CC7909">
        <w:tab/>
        <w:t>harq-Offset-r15</w:t>
      </w:r>
      <w:r w:rsidRPr="00CC7909">
        <w:tab/>
      </w:r>
      <w:r w:rsidRPr="00CC7909">
        <w:tab/>
      </w:r>
      <w:r w:rsidRPr="00CC7909">
        <w:tab/>
      </w:r>
      <w:r w:rsidRPr="00CC7909">
        <w:tab/>
      </w:r>
      <w:r w:rsidRPr="00CC7909">
        <w:tab/>
        <w:t>INTEGER (0.. 9)</w:t>
      </w:r>
    </w:p>
    <w:p w14:paraId="6ABD0D30" w14:textId="77777777" w:rsidR="002A5FD7" w:rsidRPr="00CC7909" w:rsidRDefault="002A5FD7" w:rsidP="002A5FD7">
      <w:pPr>
        <w:pStyle w:val="PL"/>
      </w:pPr>
      <w:r w:rsidRPr="00CC7909">
        <w:tab/>
      </w:r>
      <w:r w:rsidRPr="00CC7909">
        <w:tab/>
        <w:t>}</w:t>
      </w:r>
    </w:p>
    <w:p w14:paraId="71AFEADD" w14:textId="77777777" w:rsidR="002A5FD7" w:rsidRPr="00CC7909" w:rsidRDefault="002A5FD7" w:rsidP="002A5FD7">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04D206DE" w14:textId="77777777" w:rsidR="002A5FD7" w:rsidRPr="00CC7909" w:rsidRDefault="002A5FD7" w:rsidP="002A5FD7">
      <w:pPr>
        <w:pStyle w:val="PL"/>
      </w:pPr>
      <w:r w:rsidRPr="00CC7909">
        <w:tab/>
        <w:t>nonCriticalExtension</w:t>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085E1964" w14:textId="1BB9203F" w:rsidR="002A5FD7" w:rsidRDefault="002A5FD7" w:rsidP="002A5FD7">
      <w:pPr>
        <w:pStyle w:val="PL"/>
      </w:pPr>
      <w:r w:rsidRPr="00CC7909">
        <w:t>}</w:t>
      </w:r>
    </w:p>
    <w:p w14:paraId="0D526BA2" w14:textId="77777777" w:rsidR="00F5224A" w:rsidRPr="00F5224A" w:rsidRDefault="00F5224A" w:rsidP="00F5224A">
      <w:pPr>
        <w:pStyle w:val="PL"/>
        <w:jc w:val="center"/>
        <w:rPr>
          <w:u w:val="single"/>
        </w:rPr>
      </w:pPr>
      <w:r w:rsidRPr="00F5224A">
        <w:rPr>
          <w:u w:val="single"/>
        </w:rPr>
        <w:t>Unchanged omitted parts</w:t>
      </w:r>
    </w:p>
    <w:p w14:paraId="134ACDBC" w14:textId="77777777" w:rsidR="00F5224A" w:rsidRPr="00CC7909" w:rsidRDefault="00F5224A" w:rsidP="00F522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5224A" w:rsidRPr="00CC7909" w14:paraId="6033A76E" w14:textId="77777777" w:rsidTr="00F5224A">
        <w:trPr>
          <w:cantSplit/>
          <w:tblHeader/>
        </w:trPr>
        <w:tc>
          <w:tcPr>
            <w:tcW w:w="9639" w:type="dxa"/>
          </w:tcPr>
          <w:p w14:paraId="37C37386" w14:textId="77777777" w:rsidR="00F5224A" w:rsidRPr="00CC7909" w:rsidRDefault="00F5224A" w:rsidP="003802F0">
            <w:pPr>
              <w:pStyle w:val="TAH"/>
              <w:rPr>
                <w:lang w:val="en-GB" w:eastAsia="en-GB"/>
              </w:rPr>
            </w:pPr>
            <w:r w:rsidRPr="00CC7909">
              <w:rPr>
                <w:i/>
                <w:noProof/>
                <w:lang w:val="en-GB" w:eastAsia="en-GB"/>
              </w:rPr>
              <w:lastRenderedPageBreak/>
              <w:t>RRCConnectionReconfiguration</w:t>
            </w:r>
            <w:r w:rsidRPr="00CC7909">
              <w:rPr>
                <w:iCs/>
                <w:noProof/>
                <w:lang w:val="en-GB" w:eastAsia="en-GB"/>
              </w:rPr>
              <w:t xml:space="preserve"> field descriptions</w:t>
            </w:r>
          </w:p>
        </w:tc>
      </w:tr>
      <w:tr w:rsidR="00F5224A" w:rsidRPr="00CC7909" w14:paraId="0993C915" w14:textId="77777777" w:rsidTr="00F5224A">
        <w:trPr>
          <w:cantSplit/>
        </w:trPr>
        <w:tc>
          <w:tcPr>
            <w:tcW w:w="9639" w:type="dxa"/>
          </w:tcPr>
          <w:p w14:paraId="38AB194D" w14:textId="77777777" w:rsidR="00F5224A" w:rsidRPr="00CC7909" w:rsidRDefault="00F5224A" w:rsidP="003802F0">
            <w:pPr>
              <w:pStyle w:val="TAL"/>
              <w:rPr>
                <w:b/>
                <w:bCs/>
                <w:i/>
                <w:noProof/>
                <w:lang w:val="en-GB" w:eastAsia="en-GB"/>
              </w:rPr>
            </w:pPr>
            <w:r w:rsidRPr="00CC7909">
              <w:rPr>
                <w:b/>
                <w:bCs/>
                <w:i/>
                <w:noProof/>
                <w:lang w:val="en-GB" w:eastAsia="en-GB"/>
              </w:rPr>
              <w:t>dedicatedInfoNASList</w:t>
            </w:r>
          </w:p>
          <w:p w14:paraId="16F67FDC" w14:textId="77777777" w:rsidR="00F5224A" w:rsidRPr="00CC7909" w:rsidRDefault="00F5224A" w:rsidP="003802F0">
            <w:pPr>
              <w:pStyle w:val="TAL"/>
              <w:rPr>
                <w:lang w:val="en-GB" w:eastAsia="en-GB"/>
              </w:rPr>
            </w:pPr>
            <w:r w:rsidRPr="00CC7909">
              <w:rPr>
                <w:lang w:val="en-GB" w:eastAsia="en-GB"/>
              </w:rPr>
              <w:t>This field is used to transfer</w:t>
            </w:r>
            <w:r w:rsidRPr="00CC7909">
              <w:rPr>
                <w:iCs/>
                <w:lang w:val="en-GB" w:eastAsia="en-GB"/>
              </w:rPr>
              <w:t xml:space="preserve"> UE specific NAS layer </w:t>
            </w:r>
            <w:smartTag w:uri="urn:schemas-microsoft-com:office:smarttags" w:element="PersonName">
              <w:r w:rsidRPr="00CC7909">
                <w:rPr>
                  <w:iCs/>
                  <w:lang w:val="en-GB" w:eastAsia="en-GB"/>
                </w:rPr>
                <w:t>info</w:t>
              </w:r>
            </w:smartTag>
            <w:r w:rsidRPr="00CC7909">
              <w:rPr>
                <w:iCs/>
                <w:lang w:val="en-GB" w:eastAsia="en-GB"/>
              </w:rPr>
              <w:t>rmation between the network and the UE. The RRC layer is transparent for each PDU in the list.</w:t>
            </w:r>
          </w:p>
        </w:tc>
      </w:tr>
      <w:tr w:rsidR="00F5224A" w:rsidRPr="00CC7909" w14:paraId="7B37B531" w14:textId="77777777" w:rsidTr="00F5224A">
        <w:trPr>
          <w:cantSplit/>
        </w:trPr>
        <w:tc>
          <w:tcPr>
            <w:tcW w:w="9639" w:type="dxa"/>
          </w:tcPr>
          <w:p w14:paraId="0595D9EA" w14:textId="77777777" w:rsidR="00F5224A" w:rsidRPr="00CC7909" w:rsidRDefault="00F5224A" w:rsidP="003802F0">
            <w:pPr>
              <w:keepNext/>
              <w:keepLines/>
              <w:spacing w:after="0"/>
              <w:rPr>
                <w:rFonts w:ascii="Arial" w:hAnsi="Arial"/>
                <w:b/>
                <w:i/>
                <w:sz w:val="18"/>
                <w:lang w:eastAsia="en-GB"/>
              </w:rPr>
            </w:pPr>
            <w:proofErr w:type="spellStart"/>
            <w:r w:rsidRPr="00CC7909">
              <w:rPr>
                <w:rFonts w:ascii="Arial" w:hAnsi="Arial"/>
                <w:b/>
                <w:i/>
                <w:sz w:val="18"/>
                <w:lang w:eastAsia="en-GB"/>
              </w:rPr>
              <w:t>endc-ReleaseAndAdd</w:t>
            </w:r>
            <w:proofErr w:type="spellEnd"/>
          </w:p>
          <w:p w14:paraId="60D58AB9" w14:textId="77777777" w:rsidR="00F5224A" w:rsidRPr="00CC7909" w:rsidRDefault="00F5224A" w:rsidP="003802F0">
            <w:pPr>
              <w:keepNext/>
              <w:keepLines/>
              <w:spacing w:after="0"/>
              <w:rPr>
                <w:rFonts w:ascii="Arial" w:hAnsi="Arial"/>
                <w:b/>
                <w:bCs/>
                <w:i/>
                <w:noProof/>
                <w:sz w:val="18"/>
                <w:lang w:eastAsia="en-GB"/>
              </w:rPr>
            </w:pPr>
            <w:r w:rsidRPr="00CC7909">
              <w:rPr>
                <w:rFonts w:ascii="Arial" w:hAnsi="Arial"/>
                <w:sz w:val="18"/>
                <w:lang w:eastAsia="en-GB"/>
              </w:rPr>
              <w:t>A one-shot field indicating whether</w:t>
            </w:r>
            <w:r w:rsidRPr="00CC7909">
              <w:rPr>
                <w:lang w:eastAsia="en-GB"/>
              </w:rPr>
              <w:t xml:space="preserve"> </w:t>
            </w:r>
            <w:r w:rsidRPr="00CC7909">
              <w:rPr>
                <w:rFonts w:ascii="Arial" w:hAnsi="Arial"/>
                <w:sz w:val="18"/>
                <w:lang w:eastAsia="en-GB"/>
              </w:rPr>
              <w:t xml:space="preserve">the UE simultaneously releases and adds all the NR SCG related configuration within </w:t>
            </w:r>
            <w:r w:rsidRPr="00CC7909">
              <w:rPr>
                <w:rFonts w:ascii="Arial" w:hAnsi="Arial"/>
                <w:i/>
                <w:sz w:val="18"/>
                <w:lang w:eastAsia="en-GB"/>
              </w:rPr>
              <w:t>nr-Config</w:t>
            </w:r>
            <w:r w:rsidRPr="00CC7909">
              <w:rPr>
                <w:rFonts w:ascii="Arial" w:hAnsi="Arial"/>
                <w:sz w:val="18"/>
                <w:lang w:eastAsia="en-GB"/>
              </w:rPr>
              <w:t xml:space="preserve">, i.e. the configuration set by the </w:t>
            </w:r>
            <w:r w:rsidRPr="00CC7909">
              <w:rPr>
                <w:rFonts w:ascii="Arial" w:hAnsi="Arial"/>
                <w:bCs/>
                <w:noProof/>
                <w:sz w:val="18"/>
                <w:lang w:eastAsia="en-GB"/>
              </w:rPr>
              <w:t xml:space="preserve">NR </w:t>
            </w:r>
            <w:r w:rsidRPr="00CC7909">
              <w:rPr>
                <w:rFonts w:ascii="Arial" w:hAnsi="Arial"/>
                <w:bCs/>
                <w:i/>
                <w:noProof/>
                <w:sz w:val="18"/>
                <w:lang w:eastAsia="en-GB"/>
              </w:rPr>
              <w:t>RRCReconfiguration</w:t>
            </w:r>
            <w:r w:rsidRPr="00CC7909">
              <w:rPr>
                <w:rFonts w:ascii="Arial" w:hAnsi="Arial"/>
                <w:bCs/>
                <w:noProof/>
                <w:sz w:val="18"/>
                <w:lang w:eastAsia="en-GB"/>
              </w:rPr>
              <w:t xml:space="preserve"> message (e.g. </w:t>
            </w:r>
            <w:proofErr w:type="spellStart"/>
            <w:r w:rsidRPr="00CC7909">
              <w:rPr>
                <w:rFonts w:ascii="Arial" w:hAnsi="Arial"/>
                <w:i/>
                <w:sz w:val="18"/>
                <w:lang w:eastAsia="zh-CN"/>
              </w:rPr>
              <w:t>secondaryCellGroup</w:t>
            </w:r>
            <w:proofErr w:type="spellEnd"/>
            <w:r w:rsidRPr="00CC7909">
              <w:rPr>
                <w:rFonts w:ascii="Arial" w:hAnsi="Arial"/>
                <w:i/>
                <w:sz w:val="18"/>
                <w:lang w:eastAsia="zh-CN"/>
              </w:rPr>
              <w:t>, SRB3</w:t>
            </w:r>
            <w:r w:rsidRPr="00CC7909">
              <w:rPr>
                <w:rFonts w:ascii="Arial" w:hAnsi="Arial"/>
                <w:sz w:val="18"/>
                <w:lang w:eastAsia="zh-CN"/>
              </w:rPr>
              <w:t xml:space="preserve"> and </w:t>
            </w:r>
            <w:r w:rsidRPr="00CC7909">
              <w:rPr>
                <w:rFonts w:ascii="Arial" w:hAnsi="Arial"/>
                <w:i/>
                <w:sz w:val="18"/>
                <w:lang w:eastAsia="zh-CN"/>
              </w:rPr>
              <w:t>measConfig)</w:t>
            </w:r>
            <w:r w:rsidRPr="00CC7909">
              <w:rPr>
                <w:rFonts w:ascii="Arial" w:hAnsi="Arial"/>
                <w:sz w:val="18"/>
                <w:lang w:eastAsia="en-GB"/>
              </w:rPr>
              <w:t>.</w:t>
            </w:r>
          </w:p>
        </w:tc>
      </w:tr>
      <w:tr w:rsidR="00F5224A" w:rsidRPr="00CC7909" w14:paraId="1331C53E" w14:textId="77777777" w:rsidTr="00F5224A">
        <w:trPr>
          <w:cantSplit/>
        </w:trPr>
        <w:tc>
          <w:tcPr>
            <w:tcW w:w="9639" w:type="dxa"/>
          </w:tcPr>
          <w:p w14:paraId="232F1EC6" w14:textId="77777777" w:rsidR="00F5224A" w:rsidRPr="00CC7909" w:rsidRDefault="00F5224A" w:rsidP="003802F0">
            <w:pPr>
              <w:pStyle w:val="TAL"/>
              <w:rPr>
                <w:b/>
                <w:bCs/>
                <w:i/>
                <w:noProof/>
                <w:lang w:val="en-GB" w:eastAsia="en-GB"/>
              </w:rPr>
            </w:pPr>
            <w:r w:rsidRPr="00CC7909">
              <w:rPr>
                <w:b/>
                <w:bCs/>
                <w:i/>
                <w:noProof/>
                <w:lang w:val="en-GB" w:eastAsia="en-GB"/>
              </w:rPr>
              <w:t>fullConfig</w:t>
            </w:r>
          </w:p>
          <w:p w14:paraId="61BC6313" w14:textId="77777777" w:rsidR="00F5224A" w:rsidRPr="00CC7909" w:rsidRDefault="00F5224A" w:rsidP="003802F0">
            <w:pPr>
              <w:pStyle w:val="TAL"/>
              <w:rPr>
                <w:bCs/>
                <w:noProof/>
                <w:lang w:val="en-GB" w:eastAsia="en-GB"/>
              </w:rPr>
            </w:pPr>
            <w:r w:rsidRPr="00CC7909">
              <w:rPr>
                <w:bCs/>
                <w:noProof/>
                <w:lang w:val="en-GB" w:eastAsia="en-GB"/>
              </w:rPr>
              <w:t>Indicates the full configuration option is applicable for the RRC Connection Reconfiguration message.</w:t>
            </w:r>
          </w:p>
        </w:tc>
      </w:tr>
      <w:tr w:rsidR="00F5224A" w:rsidRPr="00CC7909" w14:paraId="0CC2F6BB" w14:textId="77777777" w:rsidTr="00F5224A">
        <w:trPr>
          <w:cantSplit/>
        </w:trPr>
        <w:tc>
          <w:tcPr>
            <w:tcW w:w="9639" w:type="dxa"/>
          </w:tcPr>
          <w:p w14:paraId="7768A03B" w14:textId="77777777" w:rsidR="00F5224A" w:rsidRPr="00CC7909" w:rsidRDefault="00F5224A" w:rsidP="003802F0">
            <w:pPr>
              <w:pStyle w:val="TAL"/>
              <w:rPr>
                <w:b/>
                <w:bCs/>
                <w:i/>
                <w:noProof/>
                <w:lang w:val="en-GB" w:eastAsia="en-GB"/>
              </w:rPr>
            </w:pPr>
            <w:r w:rsidRPr="00CC7909">
              <w:rPr>
                <w:b/>
                <w:bCs/>
                <w:i/>
                <w:noProof/>
                <w:lang w:val="en-GB" w:eastAsia="en-GB"/>
              </w:rPr>
              <w:t>harq-Offset</w:t>
            </w:r>
          </w:p>
          <w:p w14:paraId="03D7E6EE" w14:textId="77777777" w:rsidR="00F5224A" w:rsidRPr="00CC7909" w:rsidRDefault="00F5224A" w:rsidP="003802F0">
            <w:pPr>
              <w:pStyle w:val="TAL"/>
              <w:rPr>
                <w:bCs/>
                <w:noProof/>
                <w:lang w:val="en-GB" w:eastAsia="en-GB"/>
              </w:rPr>
            </w:pPr>
            <w:r w:rsidRPr="00CC7909">
              <w:rPr>
                <w:bCs/>
                <w:noProof/>
                <w:lang w:val="en-GB" w:eastAsia="en-GB"/>
              </w:rPr>
              <w:t>Indicates a HARQ subframe offset that is applied to the subframes designated as UL in the associated subrame assignment</w:t>
            </w:r>
            <w:r w:rsidRPr="00CC7909">
              <w:rPr>
                <w:rFonts w:eastAsia="Malgun Gothic"/>
                <w:lang w:val="en-GB" w:eastAsia="en-GB"/>
              </w:rPr>
              <w:t>, see TS 38.213 [88]</w:t>
            </w:r>
            <w:r w:rsidRPr="00CC7909">
              <w:rPr>
                <w:bCs/>
                <w:noProof/>
                <w:lang w:val="en-GB" w:eastAsia="en-GB"/>
              </w:rPr>
              <w:t>.</w:t>
            </w:r>
          </w:p>
        </w:tc>
      </w:tr>
      <w:tr w:rsidR="00F5224A" w:rsidRPr="00CC7909" w14:paraId="700C747C" w14:textId="77777777" w:rsidTr="00F5224A">
        <w:trPr>
          <w:cantSplit/>
        </w:trPr>
        <w:tc>
          <w:tcPr>
            <w:tcW w:w="9639" w:type="dxa"/>
          </w:tcPr>
          <w:p w14:paraId="2E80153D" w14:textId="77777777" w:rsidR="00F5224A" w:rsidRPr="00CC7909" w:rsidRDefault="00F5224A" w:rsidP="003802F0">
            <w:pPr>
              <w:pStyle w:val="TAL"/>
              <w:rPr>
                <w:b/>
                <w:bCs/>
                <w:i/>
                <w:noProof/>
                <w:lang w:val="en-GB" w:eastAsia="en-GB"/>
              </w:rPr>
            </w:pPr>
            <w:r w:rsidRPr="00CC7909">
              <w:rPr>
                <w:b/>
                <w:bCs/>
                <w:i/>
                <w:noProof/>
                <w:lang w:val="en-GB" w:eastAsia="en-GB"/>
              </w:rPr>
              <w:t>keyChangeIndicator</w:t>
            </w:r>
          </w:p>
          <w:p w14:paraId="02BB8C92" w14:textId="77777777" w:rsidR="00F5224A" w:rsidRPr="00CC7909" w:rsidRDefault="00F5224A" w:rsidP="003802F0">
            <w:pPr>
              <w:pStyle w:val="TAL"/>
              <w:rPr>
                <w:bCs/>
                <w:noProof/>
                <w:lang w:val="en-GB" w:eastAsia="en-GB"/>
              </w:rPr>
            </w:pPr>
            <w:r w:rsidRPr="00CC7909">
              <w:rPr>
                <w:bCs/>
                <w:noProof/>
                <w:lang w:val="en-GB" w:eastAsia="en-GB"/>
              </w:rPr>
              <w:t>true is used only in an intra-cell handover when a K</w:t>
            </w:r>
            <w:r w:rsidRPr="00CC7909">
              <w:rPr>
                <w:bCs/>
                <w:noProof/>
                <w:vertAlign w:val="subscript"/>
                <w:lang w:val="en-GB" w:eastAsia="en-GB"/>
              </w:rPr>
              <w:t>eNB</w:t>
            </w:r>
            <w:r w:rsidRPr="00CC7909">
              <w:rPr>
                <w:bCs/>
                <w:noProof/>
                <w:lang w:val="en-GB" w:eastAsia="en-GB"/>
              </w:rPr>
              <w:t xml:space="preserve"> key is derived from a K</w:t>
            </w:r>
            <w:r w:rsidRPr="00CC7909">
              <w:rPr>
                <w:bCs/>
                <w:noProof/>
                <w:vertAlign w:val="subscript"/>
                <w:lang w:val="en-GB" w:eastAsia="en-GB"/>
              </w:rPr>
              <w:t>ASME</w:t>
            </w:r>
            <w:r w:rsidRPr="00CC7909">
              <w:rPr>
                <w:bCs/>
                <w:noProof/>
                <w:lang w:val="en-GB" w:eastAsia="en-GB"/>
              </w:rPr>
              <w:t xml:space="preserve"> key taken into use through the latest successful NAS SMC procedure, as described in TS 33.401 [32] for K</w:t>
            </w:r>
            <w:r w:rsidRPr="00CC7909">
              <w:rPr>
                <w:bCs/>
                <w:noProof/>
                <w:vertAlign w:val="subscript"/>
                <w:lang w:val="en-GB" w:eastAsia="en-GB"/>
              </w:rPr>
              <w:t>eNB</w:t>
            </w:r>
            <w:r w:rsidRPr="00CC7909">
              <w:rPr>
                <w:bCs/>
                <w:noProof/>
                <w:lang w:val="en-GB" w:eastAsia="en-GB"/>
              </w:rPr>
              <w:t xml:space="preserve"> re-keying. false is used in an intra-LTE handover when the new K</w:t>
            </w:r>
            <w:r w:rsidRPr="00CC7909">
              <w:rPr>
                <w:bCs/>
                <w:noProof/>
                <w:vertAlign w:val="subscript"/>
                <w:lang w:val="en-GB" w:eastAsia="en-GB"/>
              </w:rPr>
              <w:t>eNB</w:t>
            </w:r>
            <w:r w:rsidRPr="00CC7909">
              <w:rPr>
                <w:bCs/>
                <w:noProof/>
                <w:lang w:val="en-GB" w:eastAsia="en-GB"/>
              </w:rPr>
              <w:t xml:space="preserve"> key is obtained from the current K</w:t>
            </w:r>
            <w:r w:rsidRPr="00CC7909">
              <w:rPr>
                <w:bCs/>
                <w:noProof/>
                <w:vertAlign w:val="subscript"/>
                <w:lang w:val="en-GB" w:eastAsia="en-GB"/>
              </w:rPr>
              <w:t>eNB</w:t>
            </w:r>
            <w:r w:rsidRPr="00CC7909">
              <w:rPr>
                <w:bCs/>
                <w:noProof/>
                <w:lang w:val="en-GB" w:eastAsia="en-GB"/>
              </w:rPr>
              <w:t xml:space="preserve"> key or from the NH as described in TS 33.401 [32].</w:t>
            </w:r>
          </w:p>
        </w:tc>
      </w:tr>
      <w:tr w:rsidR="00F5224A" w:rsidRPr="00CC7909" w14:paraId="5D5DA138" w14:textId="77777777" w:rsidTr="00F5224A">
        <w:trPr>
          <w:cantSplit/>
        </w:trPr>
        <w:tc>
          <w:tcPr>
            <w:tcW w:w="9639" w:type="dxa"/>
          </w:tcPr>
          <w:p w14:paraId="28DDA2C6" w14:textId="77777777" w:rsidR="00F5224A" w:rsidRPr="00CC7909" w:rsidRDefault="00F5224A" w:rsidP="003802F0">
            <w:pPr>
              <w:pStyle w:val="TAL"/>
              <w:rPr>
                <w:b/>
                <w:bCs/>
                <w:i/>
                <w:noProof/>
                <w:lang w:val="en-GB" w:eastAsia="en-GB"/>
              </w:rPr>
            </w:pPr>
            <w:r w:rsidRPr="00CC7909">
              <w:rPr>
                <w:b/>
                <w:bCs/>
                <w:i/>
                <w:noProof/>
                <w:lang w:val="en-GB" w:eastAsia="en-GB"/>
              </w:rPr>
              <w:t>lwa-Configuration</w:t>
            </w:r>
          </w:p>
          <w:p w14:paraId="59BA5BB9" w14:textId="77777777" w:rsidR="00F5224A" w:rsidRPr="00CC7909" w:rsidRDefault="00F5224A" w:rsidP="003802F0">
            <w:pPr>
              <w:pStyle w:val="TAL"/>
              <w:rPr>
                <w:b/>
                <w:bCs/>
                <w:i/>
                <w:noProof/>
                <w:lang w:val="en-GB" w:eastAsia="en-GB"/>
              </w:rPr>
            </w:pPr>
            <w:r w:rsidRPr="00CC7909">
              <w:rPr>
                <w:bCs/>
                <w:noProof/>
                <w:lang w:val="en-GB" w:eastAsia="en-GB"/>
              </w:rPr>
              <w:t xml:space="preserve">This field is used to provide parameters for LWA configuration. </w:t>
            </w:r>
            <w:r w:rsidRPr="00CC7909">
              <w:rPr>
                <w:lang w:val="en-GB" w:eastAsia="ja-JP"/>
              </w:rPr>
              <w:t xml:space="preserve">E-UTRAN does not simultaneously configure </w:t>
            </w:r>
            <w:proofErr w:type="spellStart"/>
            <w:r w:rsidRPr="00CC7909">
              <w:rPr>
                <w:lang w:val="en-GB" w:eastAsia="ja-JP"/>
              </w:rPr>
              <w:t>LWA</w:t>
            </w:r>
            <w:proofErr w:type="spellEnd"/>
            <w:r w:rsidRPr="00CC7909">
              <w:rPr>
                <w:lang w:val="en-GB" w:eastAsia="ja-JP"/>
              </w:rPr>
              <w:t xml:space="preserve"> </w:t>
            </w:r>
            <w:r w:rsidRPr="00CC7909">
              <w:rPr>
                <w:lang w:val="en-GB" w:eastAsia="zh-CN"/>
              </w:rPr>
              <w:t>with</w:t>
            </w:r>
            <w:r w:rsidRPr="00CC7909">
              <w:rPr>
                <w:lang w:val="en-GB" w:eastAsia="ja-JP"/>
              </w:rPr>
              <w:t xml:space="preserve"> DC</w:t>
            </w:r>
            <w:r w:rsidRPr="00CC7909">
              <w:rPr>
                <w:lang w:val="en-GB" w:eastAsia="zh-CN"/>
              </w:rPr>
              <w:t xml:space="preserve">, </w:t>
            </w:r>
            <w:proofErr w:type="spellStart"/>
            <w:r w:rsidRPr="00CC7909">
              <w:rPr>
                <w:lang w:val="en-GB" w:eastAsia="zh-CN"/>
              </w:rPr>
              <w:t>LWIP</w:t>
            </w:r>
            <w:proofErr w:type="spellEnd"/>
            <w:r w:rsidRPr="00CC7909">
              <w:rPr>
                <w:lang w:val="en-GB" w:eastAsia="zh-CN"/>
              </w:rPr>
              <w:t xml:space="preserve"> or </w:t>
            </w:r>
            <w:proofErr w:type="spellStart"/>
            <w:r w:rsidRPr="00CC7909">
              <w:rPr>
                <w:lang w:val="en-GB" w:eastAsia="zh-CN"/>
              </w:rPr>
              <w:t>RCLWI</w:t>
            </w:r>
            <w:proofErr w:type="spellEnd"/>
            <w:r w:rsidRPr="00CC7909">
              <w:rPr>
                <w:lang w:val="en-GB" w:eastAsia="ja-JP"/>
              </w:rPr>
              <w:t xml:space="preserve"> for a UE.</w:t>
            </w:r>
          </w:p>
        </w:tc>
      </w:tr>
      <w:tr w:rsidR="00F5224A" w:rsidRPr="00CC7909" w14:paraId="4B3753C1" w14:textId="77777777" w:rsidTr="00F5224A">
        <w:trPr>
          <w:cantSplit/>
        </w:trPr>
        <w:tc>
          <w:tcPr>
            <w:tcW w:w="9639" w:type="dxa"/>
          </w:tcPr>
          <w:p w14:paraId="6BFED974" w14:textId="77777777" w:rsidR="00F5224A" w:rsidRPr="00CC7909" w:rsidRDefault="00F5224A" w:rsidP="003802F0">
            <w:pPr>
              <w:pStyle w:val="TAL"/>
              <w:rPr>
                <w:b/>
                <w:bCs/>
                <w:i/>
                <w:noProof/>
                <w:lang w:val="en-GB" w:eastAsia="en-GB"/>
              </w:rPr>
            </w:pPr>
            <w:r w:rsidRPr="00CC7909">
              <w:rPr>
                <w:b/>
                <w:bCs/>
                <w:i/>
                <w:noProof/>
                <w:lang w:val="en-GB" w:eastAsia="en-GB"/>
              </w:rPr>
              <w:t>lwip-Configuration</w:t>
            </w:r>
          </w:p>
          <w:p w14:paraId="2AE91780" w14:textId="77777777" w:rsidR="00F5224A" w:rsidRPr="00CC7909" w:rsidRDefault="00F5224A" w:rsidP="003802F0">
            <w:pPr>
              <w:pStyle w:val="TAL"/>
              <w:rPr>
                <w:b/>
                <w:bCs/>
                <w:i/>
                <w:noProof/>
                <w:lang w:val="en-GB" w:eastAsia="en-GB"/>
              </w:rPr>
            </w:pPr>
            <w:r w:rsidRPr="00CC7909">
              <w:rPr>
                <w:bCs/>
                <w:noProof/>
                <w:lang w:val="en-GB" w:eastAsia="en-GB"/>
              </w:rPr>
              <w:t>This field is used to provide parameters for LWIP configuration.</w:t>
            </w:r>
            <w:r w:rsidRPr="00CC7909">
              <w:rPr>
                <w:lang w:val="en-GB" w:eastAsia="ja-JP"/>
              </w:rPr>
              <w:t xml:space="preserve"> </w:t>
            </w:r>
            <w:bookmarkStart w:id="87" w:name="OLE_LINK208"/>
            <w:bookmarkStart w:id="88" w:name="OLE_LINK209"/>
            <w:r w:rsidRPr="00CC7909">
              <w:rPr>
                <w:lang w:val="en-GB" w:eastAsia="ja-JP"/>
              </w:rPr>
              <w:t xml:space="preserve">E-UTRAN does not simultaneously configure </w:t>
            </w:r>
            <w:proofErr w:type="spellStart"/>
            <w:r w:rsidRPr="00CC7909">
              <w:rPr>
                <w:lang w:val="en-GB" w:eastAsia="ja-JP"/>
              </w:rPr>
              <w:t>LW</w:t>
            </w:r>
            <w:r w:rsidRPr="00CC7909">
              <w:rPr>
                <w:lang w:val="en-GB" w:eastAsia="zh-CN"/>
              </w:rPr>
              <w:t>IP</w:t>
            </w:r>
            <w:proofErr w:type="spellEnd"/>
            <w:r w:rsidRPr="00CC7909">
              <w:rPr>
                <w:lang w:val="en-GB" w:eastAsia="ja-JP"/>
              </w:rPr>
              <w:t xml:space="preserve"> </w:t>
            </w:r>
            <w:r w:rsidRPr="00CC7909">
              <w:rPr>
                <w:lang w:val="en-GB" w:eastAsia="zh-CN"/>
              </w:rPr>
              <w:t>with DC,</w:t>
            </w:r>
            <w:r w:rsidRPr="00CC7909">
              <w:rPr>
                <w:lang w:val="en-GB" w:eastAsia="ja-JP"/>
              </w:rPr>
              <w:t xml:space="preserve"> </w:t>
            </w:r>
            <w:proofErr w:type="spellStart"/>
            <w:r w:rsidRPr="00CC7909">
              <w:rPr>
                <w:lang w:val="en-GB" w:eastAsia="zh-CN"/>
              </w:rPr>
              <w:t>LWA</w:t>
            </w:r>
            <w:proofErr w:type="spellEnd"/>
            <w:r w:rsidRPr="00CC7909">
              <w:rPr>
                <w:lang w:val="en-GB" w:eastAsia="zh-CN"/>
              </w:rPr>
              <w:t xml:space="preserve"> or </w:t>
            </w:r>
            <w:proofErr w:type="spellStart"/>
            <w:r w:rsidRPr="00CC7909">
              <w:rPr>
                <w:lang w:val="en-GB" w:eastAsia="zh-CN"/>
              </w:rPr>
              <w:t>RCLWI</w:t>
            </w:r>
            <w:proofErr w:type="spellEnd"/>
            <w:r w:rsidRPr="00CC7909">
              <w:rPr>
                <w:lang w:val="en-GB" w:eastAsia="ja-JP"/>
              </w:rPr>
              <w:t xml:space="preserve"> for a UE.</w:t>
            </w:r>
            <w:bookmarkEnd w:id="87"/>
            <w:bookmarkEnd w:id="88"/>
          </w:p>
        </w:tc>
      </w:tr>
      <w:tr w:rsidR="00F5224A" w:rsidRPr="00CC7909" w14:paraId="5A91FA1F" w14:textId="77777777" w:rsidTr="00F5224A">
        <w:trPr>
          <w:cantSplit/>
        </w:trPr>
        <w:tc>
          <w:tcPr>
            <w:tcW w:w="9639" w:type="dxa"/>
          </w:tcPr>
          <w:p w14:paraId="2494ED2E" w14:textId="77777777" w:rsidR="00F5224A" w:rsidRPr="00CC7909" w:rsidRDefault="00F5224A" w:rsidP="003802F0">
            <w:pPr>
              <w:pStyle w:val="TAL"/>
              <w:rPr>
                <w:b/>
                <w:bCs/>
                <w:i/>
                <w:noProof/>
                <w:lang w:val="en-GB" w:eastAsia="en-GB"/>
              </w:rPr>
            </w:pPr>
            <w:r w:rsidRPr="00CC7909">
              <w:rPr>
                <w:b/>
                <w:bCs/>
                <w:i/>
                <w:noProof/>
                <w:lang w:val="en-GB" w:eastAsia="en-GB"/>
              </w:rPr>
              <w:t>nas-securityParamToEUTRA</w:t>
            </w:r>
          </w:p>
          <w:p w14:paraId="005BBDEE" w14:textId="77777777" w:rsidR="00F5224A" w:rsidRPr="00CC7909" w:rsidRDefault="00F5224A" w:rsidP="003802F0">
            <w:pPr>
              <w:pStyle w:val="TAL"/>
              <w:rPr>
                <w:bCs/>
                <w:noProof/>
                <w:lang w:val="en-GB" w:eastAsia="en-GB"/>
              </w:rPr>
            </w:pPr>
            <w:r w:rsidRPr="00CC7909">
              <w:rPr>
                <w:bCs/>
                <w:noProof/>
                <w:lang w:val="en-GB" w:eastAsia="en-GB"/>
              </w:rPr>
              <w:t xml:space="preserve">This field is used to </w:t>
            </w:r>
            <w:r w:rsidRPr="00CC7909">
              <w:rPr>
                <w:lang w:val="en-GB" w:eastAsia="en-GB"/>
              </w:rPr>
              <w:t>transfer</w:t>
            </w:r>
            <w:r w:rsidRPr="00CC7909">
              <w:rPr>
                <w:iCs/>
                <w:lang w:val="en-GB" w:eastAsia="en-GB"/>
              </w:rPr>
              <w:t xml:space="preserve"> UE specific NAS layer </w:t>
            </w:r>
            <w:smartTag w:uri="urn:schemas-microsoft-com:office:smarttags" w:element="PersonName">
              <w:r w:rsidRPr="00CC7909">
                <w:rPr>
                  <w:iCs/>
                  <w:lang w:val="en-GB" w:eastAsia="en-GB"/>
                </w:rPr>
                <w:t>info</w:t>
              </w:r>
            </w:smartTag>
            <w:r w:rsidRPr="00CC7909">
              <w:rPr>
                <w:iCs/>
                <w:lang w:val="en-GB" w:eastAsia="en-GB"/>
              </w:rPr>
              <w:t>rmation between the network and the UE. The RRC layer is transparent for this field, although it affects activation of AS- security</w:t>
            </w:r>
            <w:r w:rsidRPr="00CC7909">
              <w:rPr>
                <w:bCs/>
                <w:noProof/>
                <w:lang w:val="en-GB" w:eastAsia="en-GB"/>
              </w:rPr>
              <w:t xml:space="preserve"> after inter-RAT handover to E-UTRA. The content is defined in TS 24.301.</w:t>
            </w:r>
          </w:p>
        </w:tc>
      </w:tr>
      <w:tr w:rsidR="00F5224A" w:rsidRPr="00CC7909" w14:paraId="767132C8" w14:textId="77777777" w:rsidTr="00F5224A">
        <w:trPr>
          <w:cantSplit/>
          <w:tblHeader/>
        </w:trPr>
        <w:tc>
          <w:tcPr>
            <w:tcW w:w="9639" w:type="dxa"/>
          </w:tcPr>
          <w:p w14:paraId="2D356CFA" w14:textId="77777777" w:rsidR="00F5224A" w:rsidRPr="00CC7909" w:rsidRDefault="00F5224A" w:rsidP="003802F0">
            <w:pPr>
              <w:pStyle w:val="TAL"/>
              <w:rPr>
                <w:b/>
                <w:bCs/>
                <w:i/>
                <w:noProof/>
                <w:lang w:val="en-GB" w:eastAsia="zh-CN"/>
              </w:rPr>
            </w:pPr>
            <w:r w:rsidRPr="00CC7909">
              <w:rPr>
                <w:b/>
                <w:bCs/>
                <w:i/>
                <w:noProof/>
                <w:lang w:val="en-GB" w:eastAsia="en-GB"/>
              </w:rPr>
              <w:t>networkControlledSyncTx</w:t>
            </w:r>
          </w:p>
          <w:p w14:paraId="75A28264" w14:textId="77777777" w:rsidR="00F5224A" w:rsidRPr="00CC7909" w:rsidRDefault="00F5224A" w:rsidP="003802F0">
            <w:pPr>
              <w:pStyle w:val="TAL"/>
              <w:rPr>
                <w:i/>
                <w:noProof/>
                <w:lang w:val="en-GB" w:eastAsia="en-GB"/>
              </w:rPr>
            </w:pPr>
            <w:r w:rsidRPr="00CC7909">
              <w:rPr>
                <w:bCs/>
                <w:noProof/>
                <w:lang w:val="en-GB" w:eastAsia="zh-CN"/>
              </w:rPr>
              <w:t>This</w:t>
            </w:r>
            <w:r w:rsidRPr="00CC7909">
              <w:rPr>
                <w:bCs/>
                <w:noProof/>
                <w:lang w:val="en-GB" w:eastAsia="en-GB"/>
              </w:rPr>
              <w:t xml:space="preserve"> field indicates whether the UE shall transmit synchronisation information (i.e. become synchronisation source). Value </w:t>
            </w:r>
            <w:r w:rsidRPr="00CC7909">
              <w:rPr>
                <w:bCs/>
                <w:i/>
                <w:noProof/>
                <w:lang w:val="en-GB" w:eastAsia="en-GB"/>
              </w:rPr>
              <w:t>On</w:t>
            </w:r>
            <w:r w:rsidRPr="00CC7909">
              <w:rPr>
                <w:bCs/>
                <w:noProof/>
                <w:lang w:val="en-GB" w:eastAsia="en-GB"/>
              </w:rPr>
              <w:t xml:space="preserve"> indicates the UE to transmit synchronisation information while value </w:t>
            </w:r>
            <w:r w:rsidRPr="00CC7909">
              <w:rPr>
                <w:bCs/>
                <w:i/>
                <w:noProof/>
                <w:lang w:val="en-GB" w:eastAsia="en-GB"/>
              </w:rPr>
              <w:t>Off</w:t>
            </w:r>
            <w:r w:rsidRPr="00CC7909">
              <w:rPr>
                <w:bCs/>
                <w:noProof/>
                <w:lang w:val="en-GB" w:eastAsia="en-GB"/>
              </w:rPr>
              <w:t xml:space="preserve"> indicates the UE to not transmit such information.</w:t>
            </w:r>
          </w:p>
        </w:tc>
      </w:tr>
      <w:tr w:rsidR="00F5224A" w:rsidRPr="00CC7909" w14:paraId="34772BF5" w14:textId="77777777" w:rsidTr="00F5224A">
        <w:trPr>
          <w:cantSplit/>
        </w:trPr>
        <w:tc>
          <w:tcPr>
            <w:tcW w:w="9639" w:type="dxa"/>
          </w:tcPr>
          <w:p w14:paraId="6FB6179E" w14:textId="77777777" w:rsidR="00F5224A" w:rsidRPr="00CC7909" w:rsidRDefault="00F5224A" w:rsidP="003802F0">
            <w:pPr>
              <w:pStyle w:val="TAL"/>
              <w:rPr>
                <w:b/>
                <w:bCs/>
                <w:i/>
                <w:noProof/>
                <w:lang w:val="en-GB" w:eastAsia="en-GB"/>
              </w:rPr>
            </w:pPr>
            <w:r w:rsidRPr="00CC7909">
              <w:rPr>
                <w:b/>
                <w:bCs/>
                <w:i/>
                <w:noProof/>
                <w:lang w:val="en-GB" w:eastAsia="en-GB"/>
              </w:rPr>
              <w:t>nextHopChainingCount</w:t>
            </w:r>
          </w:p>
          <w:p w14:paraId="37B4F712" w14:textId="77777777" w:rsidR="00F5224A" w:rsidRPr="00CC7909" w:rsidRDefault="00F5224A" w:rsidP="003802F0">
            <w:pPr>
              <w:pStyle w:val="TAL"/>
              <w:rPr>
                <w:bCs/>
                <w:noProof/>
                <w:lang w:val="en-GB" w:eastAsia="en-GB"/>
              </w:rPr>
            </w:pPr>
            <w:r w:rsidRPr="00CC7909">
              <w:rPr>
                <w:bCs/>
                <w:noProof/>
                <w:lang w:val="en-GB" w:eastAsia="en-GB"/>
              </w:rPr>
              <w:t>Parameter NCC: See TS 33.401 [32]</w:t>
            </w:r>
          </w:p>
        </w:tc>
      </w:tr>
      <w:tr w:rsidR="00F5224A" w:rsidRPr="00CC7909" w14:paraId="361DBE48" w14:textId="77777777" w:rsidTr="00F5224A">
        <w:trPr>
          <w:cantSplit/>
        </w:trPr>
        <w:tc>
          <w:tcPr>
            <w:tcW w:w="9639" w:type="dxa"/>
          </w:tcPr>
          <w:p w14:paraId="5ADE153E" w14:textId="77777777" w:rsidR="00F5224A" w:rsidRPr="00CC7909" w:rsidRDefault="00F5224A" w:rsidP="003802F0">
            <w:pPr>
              <w:pStyle w:val="TAL"/>
              <w:rPr>
                <w:b/>
                <w:bCs/>
                <w:i/>
                <w:noProof/>
                <w:lang w:val="en-GB" w:eastAsia="en-GB"/>
              </w:rPr>
            </w:pPr>
            <w:r w:rsidRPr="00CC7909">
              <w:rPr>
                <w:b/>
                <w:bCs/>
                <w:i/>
                <w:noProof/>
                <w:lang w:val="en-GB" w:eastAsia="en-GB"/>
              </w:rPr>
              <w:t>nr-Config</w:t>
            </w:r>
          </w:p>
          <w:p w14:paraId="14E1D10E" w14:textId="77777777" w:rsidR="00F5224A" w:rsidRPr="00CC7909" w:rsidRDefault="00F5224A" w:rsidP="003802F0">
            <w:pPr>
              <w:pStyle w:val="TAL"/>
              <w:rPr>
                <w:bCs/>
                <w:noProof/>
                <w:lang w:val="en-GB" w:eastAsia="en-GB"/>
              </w:rPr>
            </w:pPr>
            <w:r w:rsidRPr="00CC7909">
              <w:rPr>
                <w:bCs/>
                <w:noProof/>
                <w:lang w:val="en-GB" w:eastAsia="en-GB"/>
              </w:rPr>
              <w:t>Includes the NR related configurations. This filed is used to perform EN-DC configuration or NR PDCP configuration while EN-DC is not configured.</w:t>
            </w:r>
          </w:p>
        </w:tc>
      </w:tr>
      <w:tr w:rsidR="00F5224A" w:rsidRPr="00CC7909" w14:paraId="1F321830" w14:textId="77777777" w:rsidTr="00F5224A">
        <w:trPr>
          <w:cantSplit/>
        </w:trPr>
        <w:tc>
          <w:tcPr>
            <w:tcW w:w="9639" w:type="dxa"/>
          </w:tcPr>
          <w:p w14:paraId="2E19B2D7" w14:textId="77777777" w:rsidR="00F5224A" w:rsidRPr="00CC7909" w:rsidRDefault="00F5224A" w:rsidP="003802F0">
            <w:pPr>
              <w:pStyle w:val="TAL"/>
              <w:rPr>
                <w:b/>
                <w:bCs/>
                <w:i/>
                <w:noProof/>
                <w:lang w:val="en-GB" w:eastAsia="en-GB"/>
              </w:rPr>
            </w:pPr>
            <w:r w:rsidRPr="00CC7909">
              <w:rPr>
                <w:b/>
                <w:bCs/>
                <w:i/>
                <w:noProof/>
                <w:lang w:val="en-GB" w:eastAsia="en-GB"/>
              </w:rPr>
              <w:t>nr-RadioBearerConfig1, nr-RadioBearerConfig2</w:t>
            </w:r>
          </w:p>
          <w:p w14:paraId="2AEE9E0D" w14:textId="77777777" w:rsidR="00F5224A" w:rsidRPr="00CC7909" w:rsidRDefault="00F5224A" w:rsidP="003802F0">
            <w:pPr>
              <w:pStyle w:val="TAL"/>
              <w:rPr>
                <w:bCs/>
                <w:noProof/>
                <w:lang w:val="en-GB" w:eastAsia="en-GB"/>
              </w:rPr>
            </w:pPr>
            <w:r w:rsidRPr="00CC7909">
              <w:rPr>
                <w:bCs/>
                <w:noProof/>
                <w:lang w:val="en-GB" w:eastAsia="en-GB"/>
              </w:rPr>
              <w:t xml:space="preserve">Includes the NR </w:t>
            </w:r>
            <w:r w:rsidRPr="00CC7909">
              <w:rPr>
                <w:bCs/>
                <w:i/>
                <w:noProof/>
                <w:lang w:val="en-GB" w:eastAsia="en-GB"/>
              </w:rPr>
              <w:t>RadioBearerConfig</w:t>
            </w:r>
            <w:r w:rsidRPr="00CC7909">
              <w:rPr>
                <w:bCs/>
                <w:noProof/>
                <w:lang w:val="en-GB" w:eastAsia="en-GB"/>
              </w:rPr>
              <w:t xml:space="preserve"> IE as specified in TS 38.331 [82]. The field includes the configuration of RBs configured with NR PDCP.</w:t>
            </w:r>
          </w:p>
        </w:tc>
      </w:tr>
      <w:tr w:rsidR="00F5224A" w:rsidRPr="00CC7909" w14:paraId="0D6A710B" w14:textId="77777777" w:rsidTr="00F5224A">
        <w:trPr>
          <w:cantSplit/>
        </w:trPr>
        <w:tc>
          <w:tcPr>
            <w:tcW w:w="9639" w:type="dxa"/>
          </w:tcPr>
          <w:p w14:paraId="5FD6BD81" w14:textId="77777777" w:rsidR="00F5224A" w:rsidRPr="00CC7909" w:rsidRDefault="00F5224A" w:rsidP="003802F0">
            <w:pPr>
              <w:pStyle w:val="TAL"/>
              <w:rPr>
                <w:b/>
                <w:bCs/>
                <w:i/>
                <w:noProof/>
                <w:lang w:val="en-GB" w:eastAsia="en-GB"/>
              </w:rPr>
            </w:pPr>
            <w:r w:rsidRPr="00CC7909">
              <w:rPr>
                <w:b/>
                <w:bCs/>
                <w:i/>
                <w:noProof/>
                <w:lang w:val="en-GB" w:eastAsia="en-GB"/>
              </w:rPr>
              <w:t>nr-SecondaryCellGroupConfig</w:t>
            </w:r>
          </w:p>
          <w:p w14:paraId="4C30F66C" w14:textId="77777777" w:rsidR="00F5224A" w:rsidRPr="00CC7909" w:rsidRDefault="00F5224A" w:rsidP="003802F0">
            <w:pPr>
              <w:pStyle w:val="TAL"/>
              <w:rPr>
                <w:bCs/>
                <w:noProof/>
                <w:lang w:val="en-GB" w:eastAsia="en-GB"/>
              </w:rPr>
            </w:pPr>
            <w:r w:rsidRPr="00CC7909">
              <w:rPr>
                <w:bCs/>
                <w:noProof/>
                <w:lang w:val="en-GB" w:eastAsia="en-GB"/>
              </w:rPr>
              <w:t xml:space="preserve">Includes the NR </w:t>
            </w:r>
            <w:r w:rsidRPr="00CC7909">
              <w:rPr>
                <w:bCs/>
                <w:i/>
                <w:noProof/>
                <w:lang w:val="en-GB" w:eastAsia="en-GB"/>
              </w:rPr>
              <w:t>RRCReconfiguration</w:t>
            </w:r>
            <w:r w:rsidRPr="00CC7909">
              <w:rPr>
                <w:bCs/>
                <w:noProof/>
                <w:lang w:val="en-GB" w:eastAsia="en-GB"/>
              </w:rPr>
              <w:t xml:space="preserve"> message as specified in TS 38.331 [82].</w:t>
            </w:r>
            <w:r w:rsidRPr="00CC7909">
              <w:rPr>
                <w:lang w:val="en-GB" w:eastAsia="zh-CN"/>
              </w:rPr>
              <w:t xml:space="preserve"> In this version of the specification, the NR RRC message only includes fields </w:t>
            </w:r>
            <w:proofErr w:type="spellStart"/>
            <w:r w:rsidRPr="00CC7909">
              <w:rPr>
                <w:i/>
                <w:lang w:val="en-GB" w:eastAsia="zh-CN"/>
              </w:rPr>
              <w:t>secondaryCellGroup</w:t>
            </w:r>
            <w:proofErr w:type="spellEnd"/>
            <w:r w:rsidRPr="00CC7909">
              <w:rPr>
                <w:lang w:val="en-GB" w:eastAsia="zh-CN"/>
              </w:rPr>
              <w:t xml:space="preserve"> and/ or </w:t>
            </w:r>
            <w:r w:rsidRPr="00CC7909">
              <w:rPr>
                <w:i/>
                <w:lang w:val="en-GB" w:eastAsia="zh-CN"/>
              </w:rPr>
              <w:t>measConfig</w:t>
            </w:r>
            <w:r w:rsidRPr="00CC7909">
              <w:rPr>
                <w:bCs/>
                <w:noProof/>
                <w:kern w:val="2"/>
                <w:lang w:val="en-GB" w:eastAsia="zh-CN"/>
              </w:rPr>
              <w:t xml:space="preserve">. If </w:t>
            </w:r>
            <w:r w:rsidRPr="00CC7909">
              <w:rPr>
                <w:bCs/>
                <w:i/>
                <w:noProof/>
                <w:lang w:val="en-GB" w:eastAsia="en-GB"/>
              </w:rPr>
              <w:t>nr-SecondaryCellGroupConfig</w:t>
            </w:r>
            <w:r w:rsidRPr="00CC7909">
              <w:rPr>
                <w:bCs/>
                <w:noProof/>
                <w:kern w:val="2"/>
                <w:lang w:val="en-GB" w:eastAsia="zh-CN"/>
              </w:rPr>
              <w:t xml:space="preserve"> is configured, the network always includes this field upon MN handover to initiate an </w:t>
            </w:r>
            <w:r w:rsidRPr="00CC7909">
              <w:rPr>
                <w:iCs/>
                <w:lang w:val="en-GB" w:eastAsia="ja-JP"/>
              </w:rPr>
              <w:t>NR SCG reconfiguration with sync and key change</w:t>
            </w:r>
            <w:r w:rsidRPr="00CC7909">
              <w:rPr>
                <w:bCs/>
                <w:noProof/>
                <w:kern w:val="2"/>
                <w:lang w:val="en-GB" w:eastAsia="zh-CN"/>
              </w:rPr>
              <w:t>.</w:t>
            </w:r>
          </w:p>
        </w:tc>
      </w:tr>
      <w:tr w:rsidR="00F5224A" w:rsidRPr="00CC7909" w14:paraId="4916C1F0" w14:textId="77777777" w:rsidTr="00F5224A">
        <w:trPr>
          <w:cantSplit/>
        </w:trPr>
        <w:tc>
          <w:tcPr>
            <w:tcW w:w="9639" w:type="dxa"/>
          </w:tcPr>
          <w:p w14:paraId="477F6460" w14:textId="77777777" w:rsidR="00F5224A" w:rsidRPr="00CC7909" w:rsidRDefault="00F5224A" w:rsidP="003802F0">
            <w:pPr>
              <w:pStyle w:val="TAL"/>
              <w:rPr>
                <w:b/>
                <w:i/>
                <w:lang w:val="en-GB" w:eastAsia="ja-JP"/>
              </w:rPr>
            </w:pPr>
            <w:proofErr w:type="spellStart"/>
            <w:r w:rsidRPr="00CC7909">
              <w:rPr>
                <w:b/>
                <w:i/>
                <w:lang w:val="en-GB" w:eastAsia="ja-JP"/>
              </w:rPr>
              <w:t>perCC-GapIndicationRequest</w:t>
            </w:r>
            <w:proofErr w:type="spellEnd"/>
          </w:p>
          <w:p w14:paraId="7D3A853F" w14:textId="77777777" w:rsidR="00F5224A" w:rsidRPr="00CC7909" w:rsidRDefault="00F5224A" w:rsidP="003802F0">
            <w:pPr>
              <w:pStyle w:val="TAL"/>
              <w:rPr>
                <w:b/>
                <w:bCs/>
                <w:i/>
                <w:noProof/>
                <w:lang w:val="en-GB" w:eastAsia="en-GB"/>
              </w:rPr>
            </w:pPr>
            <w:r w:rsidRPr="00CC7909">
              <w:rPr>
                <w:lang w:val="en-GB" w:eastAsia="ja-JP"/>
              </w:rPr>
              <w:t xml:space="preserve">Indicates that UE shall include </w:t>
            </w:r>
            <w:proofErr w:type="spellStart"/>
            <w:r w:rsidRPr="00CC7909">
              <w:rPr>
                <w:i/>
                <w:lang w:val="en-GB" w:eastAsia="ja-JP"/>
              </w:rPr>
              <w:t>perCC-GapIndicationList</w:t>
            </w:r>
            <w:proofErr w:type="spellEnd"/>
            <w:r w:rsidRPr="00CC7909" w:rsidDel="0037699D">
              <w:rPr>
                <w:lang w:val="en-GB" w:eastAsia="ja-JP"/>
              </w:rPr>
              <w:t xml:space="preserve"> </w:t>
            </w:r>
            <w:r w:rsidRPr="00CC7909">
              <w:rPr>
                <w:lang w:val="en-GB" w:eastAsia="ja-JP"/>
              </w:rPr>
              <w:t xml:space="preserve">and </w:t>
            </w:r>
            <w:proofErr w:type="spellStart"/>
            <w:r w:rsidRPr="00CC7909">
              <w:rPr>
                <w:i/>
                <w:lang w:val="en-GB" w:eastAsia="ja-JP"/>
              </w:rPr>
              <w:t>numFreqEffective</w:t>
            </w:r>
            <w:proofErr w:type="spellEnd"/>
            <w:r w:rsidRPr="00CC7909">
              <w:rPr>
                <w:lang w:val="en-GB" w:eastAsia="ja-JP"/>
              </w:rPr>
              <w:t xml:space="preserve"> in the </w:t>
            </w:r>
            <w:r w:rsidRPr="00CC7909">
              <w:rPr>
                <w:i/>
                <w:lang w:val="en-GB" w:eastAsia="ja-JP"/>
              </w:rPr>
              <w:t>RRCConnectionReconfigurationComplete</w:t>
            </w:r>
            <w:r w:rsidRPr="00CC7909">
              <w:rPr>
                <w:lang w:val="en-GB" w:eastAsia="ja-JP"/>
              </w:rPr>
              <w:t xml:space="preserve"> message. </w:t>
            </w:r>
            <w:proofErr w:type="spellStart"/>
            <w:r w:rsidRPr="00CC7909">
              <w:rPr>
                <w:i/>
                <w:lang w:val="en-GB" w:eastAsia="ja-JP"/>
              </w:rPr>
              <w:t>numFreqEffectiveReduced</w:t>
            </w:r>
            <w:proofErr w:type="spellEnd"/>
            <w:r w:rsidRPr="00CC7909">
              <w:rPr>
                <w:lang w:val="en-GB" w:eastAsia="ja-JP"/>
              </w:rPr>
              <w:t xml:space="preserve"> may also be included if frequencies are configured for reduced measurement performance.</w:t>
            </w:r>
          </w:p>
        </w:tc>
      </w:tr>
      <w:tr w:rsidR="00F5224A" w:rsidRPr="00CC7909" w14:paraId="7FE3C788" w14:textId="77777777" w:rsidTr="00F5224A">
        <w:trPr>
          <w:cantSplit/>
        </w:trPr>
        <w:tc>
          <w:tcPr>
            <w:tcW w:w="9639" w:type="dxa"/>
          </w:tcPr>
          <w:p w14:paraId="091AFE5D" w14:textId="77777777" w:rsidR="00F5224A" w:rsidRPr="00CC7909" w:rsidRDefault="00F5224A" w:rsidP="003802F0">
            <w:pPr>
              <w:pStyle w:val="TAL"/>
              <w:rPr>
                <w:b/>
                <w:bCs/>
                <w:i/>
                <w:noProof/>
                <w:lang w:val="en-GB" w:eastAsia="en-GB"/>
              </w:rPr>
            </w:pPr>
            <w:r w:rsidRPr="00CC7909">
              <w:rPr>
                <w:b/>
                <w:bCs/>
                <w:i/>
                <w:noProof/>
                <w:lang w:val="en-GB" w:eastAsia="en-GB"/>
              </w:rPr>
              <w:t>p-MaxEUTRA</w:t>
            </w:r>
          </w:p>
          <w:p w14:paraId="6B9CF805" w14:textId="77777777" w:rsidR="00F5224A" w:rsidRPr="00CC7909" w:rsidRDefault="00F5224A" w:rsidP="003802F0">
            <w:pPr>
              <w:pStyle w:val="TAL"/>
              <w:rPr>
                <w:bCs/>
                <w:noProof/>
                <w:lang w:val="en-GB" w:eastAsia="en-GB"/>
              </w:rPr>
            </w:pPr>
            <w:r w:rsidRPr="00CC7909">
              <w:rPr>
                <w:bCs/>
                <w:noProof/>
                <w:lang w:val="en-GB" w:eastAsia="en-GB"/>
              </w:rPr>
              <w:t>Indicates the maximum power available for LTE.</w:t>
            </w:r>
          </w:p>
        </w:tc>
      </w:tr>
      <w:tr w:rsidR="00F5224A" w:rsidRPr="00CC7909" w14:paraId="3737B8DA" w14:textId="77777777" w:rsidTr="00F5224A">
        <w:trPr>
          <w:cantSplit/>
        </w:trPr>
        <w:tc>
          <w:tcPr>
            <w:tcW w:w="9639" w:type="dxa"/>
          </w:tcPr>
          <w:p w14:paraId="606AA603" w14:textId="77777777" w:rsidR="00F5224A" w:rsidRPr="00CC7909" w:rsidRDefault="00F5224A" w:rsidP="003802F0">
            <w:pPr>
              <w:pStyle w:val="TAL"/>
              <w:rPr>
                <w:b/>
                <w:bCs/>
                <w:i/>
                <w:noProof/>
                <w:lang w:val="en-GB" w:eastAsia="en-GB"/>
              </w:rPr>
            </w:pPr>
            <w:r w:rsidRPr="00CC7909">
              <w:rPr>
                <w:b/>
                <w:bCs/>
                <w:i/>
                <w:noProof/>
                <w:lang w:val="en-GB" w:eastAsia="en-GB"/>
              </w:rPr>
              <w:t>p-MeNB</w:t>
            </w:r>
          </w:p>
          <w:p w14:paraId="766FB9CC" w14:textId="77777777" w:rsidR="00F5224A" w:rsidRPr="00CC7909" w:rsidRDefault="00F5224A" w:rsidP="003802F0">
            <w:pPr>
              <w:pStyle w:val="TAL"/>
              <w:rPr>
                <w:bCs/>
                <w:noProof/>
                <w:lang w:val="en-GB" w:eastAsia="en-GB"/>
              </w:rPr>
            </w:pPr>
            <w:r w:rsidRPr="00CC7909">
              <w:rPr>
                <w:bCs/>
                <w:noProof/>
                <w:lang w:val="en-GB" w:eastAsia="en-GB"/>
              </w:rPr>
              <w:t>Indicates the guaranteed power for the MeNB, as specified in TS 36.213 [23].</w:t>
            </w:r>
            <w:r w:rsidRPr="00CC7909">
              <w:rPr>
                <w:lang w:val="en-GB" w:eastAsia="zh-CN"/>
              </w:rPr>
              <w:t xml:space="preserve"> T</w:t>
            </w:r>
            <w:r w:rsidRPr="00CC7909">
              <w:rPr>
                <w:bCs/>
                <w:noProof/>
                <w:kern w:val="2"/>
                <w:lang w:val="en-GB" w:eastAsia="en-GB"/>
              </w:rPr>
              <w:t>he value N</w:t>
            </w:r>
            <w:r w:rsidRPr="00CC7909">
              <w:rPr>
                <w:bCs/>
                <w:noProof/>
                <w:kern w:val="2"/>
                <w:lang w:val="en-GB" w:eastAsia="zh-CN"/>
              </w:rPr>
              <w:t xml:space="preserve"> </w:t>
            </w:r>
            <w:r w:rsidRPr="00CC7909">
              <w:rPr>
                <w:bCs/>
                <w:noProof/>
                <w:kern w:val="2"/>
                <w:lang w:val="en-GB" w:eastAsia="en-GB"/>
              </w:rPr>
              <w:t>corresponds to N-1 in TS 36.213</w:t>
            </w:r>
            <w:r w:rsidRPr="00CC7909">
              <w:rPr>
                <w:bCs/>
                <w:noProof/>
                <w:kern w:val="2"/>
                <w:lang w:val="en-GB" w:eastAsia="zh-CN"/>
              </w:rPr>
              <w:t xml:space="preserve"> [23].</w:t>
            </w:r>
          </w:p>
        </w:tc>
      </w:tr>
      <w:tr w:rsidR="00F5224A" w:rsidRPr="00CC7909" w14:paraId="64EEFCF5" w14:textId="77777777" w:rsidTr="00F5224A">
        <w:trPr>
          <w:cantSplit/>
        </w:trPr>
        <w:tc>
          <w:tcPr>
            <w:tcW w:w="9639" w:type="dxa"/>
          </w:tcPr>
          <w:p w14:paraId="6FBB52D7" w14:textId="77777777" w:rsidR="00F5224A" w:rsidRPr="00CC7909" w:rsidRDefault="00F5224A" w:rsidP="003802F0">
            <w:pPr>
              <w:pStyle w:val="TAL"/>
              <w:rPr>
                <w:b/>
                <w:bCs/>
                <w:i/>
                <w:noProof/>
                <w:lang w:val="en-GB" w:eastAsia="en-GB"/>
              </w:rPr>
            </w:pPr>
            <w:r w:rsidRPr="00CC7909">
              <w:rPr>
                <w:b/>
                <w:bCs/>
                <w:i/>
                <w:noProof/>
                <w:lang w:val="en-GB" w:eastAsia="en-GB"/>
              </w:rPr>
              <w:t>powerControlMode</w:t>
            </w:r>
          </w:p>
          <w:p w14:paraId="00660589" w14:textId="77777777" w:rsidR="00F5224A" w:rsidRPr="00CC7909" w:rsidRDefault="00F5224A" w:rsidP="003802F0">
            <w:pPr>
              <w:pStyle w:val="TAL"/>
              <w:rPr>
                <w:bCs/>
                <w:noProof/>
                <w:lang w:val="en-GB" w:eastAsia="en-GB"/>
              </w:rPr>
            </w:pPr>
            <w:r w:rsidRPr="00CC7909">
              <w:rPr>
                <w:bCs/>
                <w:noProof/>
                <w:lang w:val="en-GB" w:eastAsia="en-GB"/>
              </w:rPr>
              <w:t>Indicates the power control mode used in DC. Value 1 corresponds to DC power control mode 1 and value 2 indicates DC power control mode 2, as specified in TS 36.213 [23].</w:t>
            </w:r>
          </w:p>
        </w:tc>
      </w:tr>
      <w:tr w:rsidR="00F5224A" w:rsidRPr="00CC7909" w14:paraId="7DAEAEA2" w14:textId="77777777" w:rsidTr="00F5224A">
        <w:trPr>
          <w:cantSplit/>
        </w:trPr>
        <w:tc>
          <w:tcPr>
            <w:tcW w:w="9639" w:type="dxa"/>
          </w:tcPr>
          <w:p w14:paraId="3F6B38F1" w14:textId="77777777" w:rsidR="00F5224A" w:rsidRPr="00CC7909" w:rsidRDefault="00F5224A" w:rsidP="003802F0">
            <w:pPr>
              <w:pStyle w:val="TAL"/>
              <w:rPr>
                <w:b/>
                <w:bCs/>
                <w:i/>
                <w:noProof/>
                <w:lang w:val="en-GB" w:eastAsia="en-GB"/>
              </w:rPr>
            </w:pPr>
            <w:r w:rsidRPr="00CC7909">
              <w:rPr>
                <w:b/>
                <w:bCs/>
                <w:i/>
                <w:noProof/>
                <w:lang w:val="en-GB" w:eastAsia="en-GB"/>
              </w:rPr>
              <w:t>p-SeNB</w:t>
            </w:r>
          </w:p>
          <w:p w14:paraId="0F745A08" w14:textId="77777777" w:rsidR="00F5224A" w:rsidRPr="00CC7909" w:rsidRDefault="00F5224A" w:rsidP="003802F0">
            <w:pPr>
              <w:pStyle w:val="TAL"/>
              <w:rPr>
                <w:bCs/>
                <w:noProof/>
                <w:lang w:val="en-GB" w:eastAsia="en-GB"/>
              </w:rPr>
            </w:pPr>
            <w:r w:rsidRPr="00CC7909">
              <w:rPr>
                <w:bCs/>
                <w:noProof/>
                <w:lang w:val="en-GB" w:eastAsia="en-GB"/>
              </w:rPr>
              <w:t>Indicates the guaranteed power for the SeNB</w:t>
            </w:r>
            <w:r w:rsidRPr="00CC7909">
              <w:rPr>
                <w:lang w:val="en-GB" w:eastAsia="en-GB"/>
              </w:rPr>
              <w:t xml:space="preserve"> </w:t>
            </w:r>
            <w:r w:rsidRPr="00CC7909">
              <w:rPr>
                <w:bCs/>
                <w:noProof/>
                <w:lang w:val="en-GB" w:eastAsia="en-GB"/>
              </w:rPr>
              <w:t>as specified in TS 36.213 [23, Table 5.1.4.2-1].</w:t>
            </w:r>
            <w:r w:rsidRPr="00CC7909">
              <w:rPr>
                <w:lang w:val="en-GB" w:eastAsia="zh-CN"/>
              </w:rPr>
              <w:t xml:space="preserve"> T</w:t>
            </w:r>
            <w:r w:rsidRPr="00CC7909">
              <w:rPr>
                <w:bCs/>
                <w:noProof/>
                <w:kern w:val="2"/>
                <w:lang w:val="en-GB" w:eastAsia="en-GB"/>
              </w:rPr>
              <w:t>he value N</w:t>
            </w:r>
            <w:r w:rsidRPr="00CC7909">
              <w:rPr>
                <w:bCs/>
                <w:noProof/>
                <w:kern w:val="2"/>
                <w:lang w:val="en-GB" w:eastAsia="zh-CN"/>
              </w:rPr>
              <w:t xml:space="preserve"> </w:t>
            </w:r>
            <w:r w:rsidRPr="00CC7909">
              <w:rPr>
                <w:bCs/>
                <w:noProof/>
                <w:kern w:val="2"/>
                <w:lang w:val="en-GB" w:eastAsia="en-GB"/>
              </w:rPr>
              <w:t>corresponds to N-1 in TS 36.213</w:t>
            </w:r>
            <w:r w:rsidRPr="00CC7909">
              <w:rPr>
                <w:bCs/>
                <w:noProof/>
                <w:kern w:val="2"/>
                <w:lang w:val="en-GB" w:eastAsia="zh-CN"/>
              </w:rPr>
              <w:t xml:space="preserve"> [23].</w:t>
            </w:r>
          </w:p>
        </w:tc>
      </w:tr>
      <w:tr w:rsidR="00C1569B" w:rsidRPr="00CC7909" w14:paraId="34EBF5DF" w14:textId="77777777" w:rsidTr="00F5224A">
        <w:trPr>
          <w:cantSplit/>
          <w:ins w:id="89" w:author="Ericsson" w:date="2018-06-21T11:17:00Z"/>
        </w:trPr>
        <w:tc>
          <w:tcPr>
            <w:tcW w:w="9639" w:type="dxa"/>
          </w:tcPr>
          <w:p w14:paraId="69EE0A57" w14:textId="77777777" w:rsidR="00C1569B" w:rsidRDefault="00C1569B" w:rsidP="00C1569B">
            <w:pPr>
              <w:pStyle w:val="TAL"/>
              <w:rPr>
                <w:ins w:id="90" w:author="Ericsson" w:date="2018-06-21T11:17:00Z"/>
                <w:szCs w:val="22"/>
              </w:rPr>
            </w:pPr>
            <w:ins w:id="91" w:author="Ericsson" w:date="2018-06-21T11:17:00Z">
              <w:r>
                <w:rPr>
                  <w:b/>
                  <w:i/>
                  <w:szCs w:val="22"/>
                </w:rPr>
                <w:t>p-UE</w:t>
              </w:r>
            </w:ins>
          </w:p>
          <w:p w14:paraId="25AE908B" w14:textId="6C0FACEE" w:rsidR="00C1569B" w:rsidRPr="00CC7909" w:rsidRDefault="00C1569B" w:rsidP="00C1569B">
            <w:pPr>
              <w:pStyle w:val="TAL"/>
              <w:rPr>
                <w:ins w:id="92" w:author="Ericsson" w:date="2018-06-21T11:17:00Z"/>
                <w:b/>
                <w:bCs/>
                <w:i/>
                <w:noProof/>
                <w:lang w:val="en-GB" w:eastAsia="en-GB"/>
              </w:rPr>
            </w:pPr>
            <w:ins w:id="93" w:author="Ericsson" w:date="2018-06-21T11:17:00Z">
              <w:r>
                <w:rPr>
                  <w:szCs w:val="22"/>
                  <w:lang w:val="en-GB"/>
                </w:rPr>
                <w:t xml:space="preserve">The maximum </w:t>
              </w:r>
              <w:r>
                <w:rPr>
                  <w:szCs w:val="22"/>
                </w:rPr>
                <w:t>t</w:t>
              </w:r>
              <w:r>
                <w:rPr>
                  <w:szCs w:val="22"/>
                  <w:lang w:val="en-GB"/>
                </w:rPr>
                <w:t xml:space="preserve">ransmit </w:t>
              </w:r>
              <w:r>
                <w:rPr>
                  <w:szCs w:val="22"/>
                </w:rPr>
                <w:t xml:space="preserve">power </w:t>
              </w:r>
              <w:r>
                <w:rPr>
                  <w:szCs w:val="22"/>
                  <w:lang w:val="en-GB"/>
                </w:rPr>
                <w:t xml:space="preserve">to be used by the UE </w:t>
              </w:r>
              <w:r>
                <w:rPr>
                  <w:szCs w:val="22"/>
                </w:rPr>
                <w:t xml:space="preserve">across all serving cells </w:t>
              </w:r>
              <w:r>
                <w:rPr>
                  <w:szCs w:val="22"/>
                  <w:lang w:val="en-GB"/>
                </w:rPr>
                <w:t xml:space="preserve">of all </w:t>
              </w:r>
              <w:r>
                <w:rPr>
                  <w:szCs w:val="22"/>
                </w:rPr>
                <w:t>cell groups.</w:t>
              </w:r>
            </w:ins>
          </w:p>
        </w:tc>
      </w:tr>
      <w:tr w:rsidR="00C1569B" w:rsidRPr="00CC7909" w14:paraId="35F4B19C" w14:textId="77777777" w:rsidTr="00F5224A">
        <w:trPr>
          <w:cantSplit/>
        </w:trPr>
        <w:tc>
          <w:tcPr>
            <w:tcW w:w="9639" w:type="dxa"/>
          </w:tcPr>
          <w:p w14:paraId="316E72DD" w14:textId="77777777" w:rsidR="00C1569B" w:rsidRPr="00CC7909" w:rsidRDefault="00C1569B" w:rsidP="00C1569B">
            <w:pPr>
              <w:pStyle w:val="TAL"/>
              <w:rPr>
                <w:b/>
                <w:i/>
                <w:lang w:val="en-GB" w:eastAsia="en-GB"/>
              </w:rPr>
            </w:pPr>
            <w:proofErr w:type="spellStart"/>
            <w:r w:rsidRPr="00CC7909">
              <w:rPr>
                <w:b/>
                <w:i/>
                <w:lang w:val="en-GB" w:eastAsia="en-GB"/>
              </w:rPr>
              <w:t>rclwi</w:t>
            </w:r>
            <w:proofErr w:type="spellEnd"/>
            <w:r w:rsidRPr="00CC7909">
              <w:rPr>
                <w:b/>
                <w:i/>
                <w:lang w:val="en-GB" w:eastAsia="en-GB"/>
              </w:rPr>
              <w:t>-Configuration</w:t>
            </w:r>
          </w:p>
          <w:p w14:paraId="7539656B" w14:textId="77777777" w:rsidR="00C1569B" w:rsidRPr="00CC7909" w:rsidRDefault="00C1569B" w:rsidP="00C1569B">
            <w:pPr>
              <w:pStyle w:val="TAL"/>
              <w:rPr>
                <w:b/>
                <w:bCs/>
                <w:i/>
                <w:noProof/>
                <w:lang w:val="en-GB" w:eastAsia="en-GB"/>
              </w:rPr>
            </w:pPr>
            <w:r w:rsidRPr="00CC7909">
              <w:rPr>
                <w:lang w:val="en-GB" w:eastAsia="en-GB"/>
              </w:rPr>
              <w:t>WLAN traffic steering command as specified in 5.6.16.2.</w:t>
            </w:r>
            <w:r w:rsidRPr="00CC7909">
              <w:rPr>
                <w:lang w:val="en-GB" w:eastAsia="ja-JP"/>
              </w:rPr>
              <w:t xml:space="preserve"> E-UTRAN does not simultaneously configure </w:t>
            </w:r>
            <w:proofErr w:type="spellStart"/>
            <w:r w:rsidRPr="00CC7909">
              <w:rPr>
                <w:lang w:val="en-GB" w:eastAsia="zh-CN"/>
              </w:rPr>
              <w:t>RCLWI</w:t>
            </w:r>
            <w:proofErr w:type="spellEnd"/>
            <w:r w:rsidRPr="00CC7909">
              <w:rPr>
                <w:lang w:val="en-GB" w:eastAsia="ja-JP"/>
              </w:rPr>
              <w:t xml:space="preserve"> </w:t>
            </w:r>
            <w:r w:rsidRPr="00CC7909">
              <w:rPr>
                <w:lang w:val="en-GB" w:eastAsia="zh-CN"/>
              </w:rPr>
              <w:t xml:space="preserve">with DC, </w:t>
            </w:r>
            <w:proofErr w:type="spellStart"/>
            <w:r w:rsidRPr="00CC7909">
              <w:rPr>
                <w:lang w:val="en-GB" w:eastAsia="zh-CN"/>
              </w:rPr>
              <w:t>LWA</w:t>
            </w:r>
            <w:proofErr w:type="spellEnd"/>
            <w:r w:rsidRPr="00CC7909">
              <w:rPr>
                <w:lang w:val="en-GB" w:eastAsia="zh-CN"/>
              </w:rPr>
              <w:t xml:space="preserve"> or </w:t>
            </w:r>
            <w:proofErr w:type="spellStart"/>
            <w:r w:rsidRPr="00CC7909">
              <w:rPr>
                <w:lang w:val="en-GB" w:eastAsia="zh-CN"/>
              </w:rPr>
              <w:t>LWIP</w:t>
            </w:r>
            <w:proofErr w:type="spellEnd"/>
            <w:r w:rsidRPr="00CC7909">
              <w:rPr>
                <w:lang w:val="en-GB" w:eastAsia="ja-JP"/>
              </w:rPr>
              <w:t xml:space="preserve"> for a UE.</w:t>
            </w:r>
          </w:p>
        </w:tc>
      </w:tr>
      <w:tr w:rsidR="00C1569B" w:rsidRPr="00CC7909" w14:paraId="3EDA22D7" w14:textId="77777777" w:rsidTr="00F5224A">
        <w:trPr>
          <w:cantSplit/>
        </w:trPr>
        <w:tc>
          <w:tcPr>
            <w:tcW w:w="9639" w:type="dxa"/>
          </w:tcPr>
          <w:p w14:paraId="074E6B57" w14:textId="77777777" w:rsidR="00C1569B" w:rsidRPr="00CC7909" w:rsidRDefault="00C1569B" w:rsidP="00C1569B">
            <w:pPr>
              <w:pStyle w:val="TAL"/>
              <w:rPr>
                <w:b/>
                <w:i/>
                <w:lang w:val="en-GB" w:eastAsia="en-GB"/>
              </w:rPr>
            </w:pPr>
            <w:r w:rsidRPr="00CC7909">
              <w:rPr>
                <w:b/>
                <w:i/>
                <w:lang w:val="en-GB" w:eastAsia="en-GB"/>
              </w:rPr>
              <w:lastRenderedPageBreak/>
              <w:t>sCellIndex</w:t>
            </w:r>
          </w:p>
          <w:p w14:paraId="6678AEE3" w14:textId="77777777" w:rsidR="00C1569B" w:rsidRPr="00CC7909" w:rsidRDefault="00C1569B" w:rsidP="00C1569B">
            <w:pPr>
              <w:pStyle w:val="TAL"/>
              <w:rPr>
                <w:bCs/>
                <w:iCs/>
                <w:lang w:val="en-GB" w:eastAsia="en-GB"/>
              </w:rPr>
            </w:pPr>
            <w:r w:rsidRPr="00CC7909">
              <w:rPr>
                <w:lang w:val="en-GB" w:eastAsia="en-GB"/>
              </w:rPr>
              <w:t xml:space="preserve">In case of DC, the SCellIndex is unique within the scope of the UE i.e. an SCG cell </w:t>
            </w:r>
            <w:proofErr w:type="spellStart"/>
            <w:r w:rsidRPr="00CC7909">
              <w:rPr>
                <w:lang w:val="en-GB" w:eastAsia="en-GB"/>
              </w:rPr>
              <w:t>can not</w:t>
            </w:r>
            <w:proofErr w:type="spellEnd"/>
            <w:r w:rsidRPr="00CC7909">
              <w:rPr>
                <w:lang w:val="en-GB" w:eastAsia="en-GB"/>
              </w:rPr>
              <w:t xml:space="preserve"> use the same value as used for an MCG cell. For </w:t>
            </w:r>
            <w:proofErr w:type="spellStart"/>
            <w:r w:rsidRPr="00CC7909">
              <w:rPr>
                <w:i/>
                <w:lang w:val="en-GB" w:eastAsia="en-GB"/>
              </w:rPr>
              <w:t>pSCellToAddMod</w:t>
            </w:r>
            <w:proofErr w:type="spellEnd"/>
            <w:r w:rsidRPr="00CC7909">
              <w:rPr>
                <w:lang w:val="en-GB" w:eastAsia="en-GB"/>
              </w:rPr>
              <w:t xml:space="preserve">, if </w:t>
            </w:r>
            <w:r w:rsidRPr="00CC7909">
              <w:rPr>
                <w:i/>
                <w:lang w:val="en-GB" w:eastAsia="en-GB"/>
              </w:rPr>
              <w:t>sCellIndex-r13</w:t>
            </w:r>
            <w:r w:rsidRPr="00CC7909">
              <w:rPr>
                <w:lang w:val="en-GB" w:eastAsia="en-GB"/>
              </w:rPr>
              <w:t xml:space="preserve"> is present the UE shall ignore </w:t>
            </w:r>
            <w:r w:rsidRPr="00CC7909">
              <w:rPr>
                <w:i/>
                <w:lang w:val="en-GB" w:eastAsia="en-GB"/>
              </w:rPr>
              <w:t>sCellIndex-r12.</w:t>
            </w:r>
            <w:r w:rsidRPr="00CC7909">
              <w:rPr>
                <w:lang w:val="en-GB" w:eastAsia="en-GB"/>
              </w:rPr>
              <w:t xml:space="preserve"> </w:t>
            </w:r>
            <w:r w:rsidRPr="00CC7909">
              <w:rPr>
                <w:i/>
                <w:lang w:val="en-GB" w:eastAsia="ja-JP"/>
              </w:rPr>
              <w:t>sCellIndex-r13</w:t>
            </w:r>
            <w:r w:rsidRPr="00CC7909">
              <w:rPr>
                <w:lang w:val="en-GB" w:eastAsia="ja-JP"/>
              </w:rPr>
              <w:t xml:space="preserve"> in </w:t>
            </w:r>
            <w:r w:rsidRPr="00CC7909">
              <w:rPr>
                <w:i/>
                <w:lang w:val="en-GB" w:eastAsia="ja-JP"/>
              </w:rPr>
              <w:t>sCell</w:t>
            </w:r>
            <w:r w:rsidRPr="00CC7909">
              <w:rPr>
                <w:i/>
                <w:snapToGrid w:val="0"/>
                <w:lang w:val="en-GB" w:eastAsia="ja-JP"/>
              </w:rPr>
              <w:t>ToAddMod</w:t>
            </w:r>
            <w:r w:rsidRPr="00CC7909">
              <w:rPr>
                <w:i/>
                <w:lang w:val="en-GB" w:eastAsia="ja-JP"/>
              </w:rPr>
              <w:t>ListExt-r13</w:t>
            </w:r>
            <w:r w:rsidRPr="00CC7909">
              <w:rPr>
                <w:lang w:val="en-GB" w:eastAsia="ja-JP"/>
              </w:rPr>
              <w:t xml:space="preserve"> shall not have same values as sCellIndex-r10 in sCell</w:t>
            </w:r>
            <w:r w:rsidRPr="00CC7909">
              <w:rPr>
                <w:snapToGrid w:val="0"/>
                <w:lang w:val="en-GB" w:eastAsia="ja-JP"/>
              </w:rPr>
              <w:t>ToAddMod</w:t>
            </w:r>
            <w:r w:rsidRPr="00CC7909">
              <w:rPr>
                <w:lang w:val="en-GB" w:eastAsia="ja-JP"/>
              </w:rPr>
              <w:t>List-r10.</w:t>
            </w:r>
          </w:p>
        </w:tc>
      </w:tr>
      <w:tr w:rsidR="00C1569B" w:rsidRPr="00CC7909" w14:paraId="546B5876" w14:textId="77777777" w:rsidTr="00F5224A">
        <w:trPr>
          <w:cantSplit/>
        </w:trPr>
        <w:tc>
          <w:tcPr>
            <w:tcW w:w="9639" w:type="dxa"/>
          </w:tcPr>
          <w:p w14:paraId="51776CEB" w14:textId="77777777" w:rsidR="00C1569B" w:rsidRPr="00CC7909" w:rsidRDefault="00C1569B" w:rsidP="00C1569B">
            <w:pPr>
              <w:pStyle w:val="TAL"/>
              <w:rPr>
                <w:b/>
                <w:i/>
                <w:lang w:val="en-GB" w:eastAsia="en-GB"/>
              </w:rPr>
            </w:pPr>
            <w:proofErr w:type="spellStart"/>
            <w:r w:rsidRPr="00CC7909">
              <w:rPr>
                <w:b/>
                <w:i/>
                <w:lang w:val="en-GB" w:eastAsia="en-GB"/>
              </w:rPr>
              <w:t>sCellToAddModList</w:t>
            </w:r>
            <w:proofErr w:type="spellEnd"/>
            <w:r w:rsidRPr="00CC7909">
              <w:rPr>
                <w:b/>
                <w:i/>
                <w:lang w:val="en-GB" w:eastAsia="en-GB"/>
              </w:rPr>
              <w:t xml:space="preserve">, </w:t>
            </w:r>
            <w:proofErr w:type="spellStart"/>
            <w:r w:rsidRPr="00CC7909">
              <w:rPr>
                <w:b/>
                <w:i/>
                <w:lang w:val="en-GB" w:eastAsia="en-GB"/>
              </w:rPr>
              <w:t>sCellToAddModListExt</w:t>
            </w:r>
            <w:proofErr w:type="spellEnd"/>
          </w:p>
          <w:p w14:paraId="6D9A52E7" w14:textId="77777777" w:rsidR="00C1569B" w:rsidRPr="00CC7909" w:rsidRDefault="00C1569B" w:rsidP="00C1569B">
            <w:pPr>
              <w:pStyle w:val="TAL"/>
              <w:rPr>
                <w:lang w:val="en-GB" w:eastAsia="en-GB"/>
              </w:rPr>
            </w:pPr>
            <w:r w:rsidRPr="00CC7909">
              <w:rPr>
                <w:lang w:val="en-GB" w:eastAsia="en-GB"/>
              </w:rPr>
              <w:t xml:space="preserve">Indicates the SCell to be added or modified. Field </w:t>
            </w:r>
            <w:proofErr w:type="spellStart"/>
            <w:r w:rsidRPr="00CC7909">
              <w:rPr>
                <w:i/>
                <w:lang w:val="en-GB" w:eastAsia="en-GB"/>
              </w:rPr>
              <w:t>sCellToAddModList</w:t>
            </w:r>
            <w:proofErr w:type="spellEnd"/>
            <w:r w:rsidRPr="00CC7909">
              <w:rPr>
                <w:i/>
                <w:lang w:val="en-GB" w:eastAsia="en-GB"/>
              </w:rPr>
              <w:t xml:space="preserve"> </w:t>
            </w:r>
            <w:r w:rsidRPr="00CC7909">
              <w:rPr>
                <w:lang w:val="en-GB" w:eastAsia="en-GB"/>
              </w:rPr>
              <w:t xml:space="preserve">is used to add the first 4 SCells for a UE with </w:t>
            </w:r>
            <w:r w:rsidRPr="00CC7909">
              <w:rPr>
                <w:i/>
                <w:lang w:val="en-GB" w:eastAsia="en-GB"/>
              </w:rPr>
              <w:t>sCellIndex-r10</w:t>
            </w:r>
            <w:r w:rsidRPr="00CC7909">
              <w:rPr>
                <w:lang w:val="en-GB" w:eastAsia="en-GB"/>
              </w:rPr>
              <w:t xml:space="preserve"> while </w:t>
            </w:r>
            <w:proofErr w:type="spellStart"/>
            <w:r w:rsidRPr="00CC7909">
              <w:rPr>
                <w:i/>
                <w:lang w:val="en-GB" w:eastAsia="en-GB"/>
              </w:rPr>
              <w:t>sCellToAddModListExt</w:t>
            </w:r>
            <w:proofErr w:type="spellEnd"/>
            <w:r w:rsidRPr="00CC7909">
              <w:rPr>
                <w:lang w:val="en-GB" w:eastAsia="en-GB"/>
              </w:rPr>
              <w:t xml:space="preserve"> is used to add the rest. If E-UTRAN includes </w:t>
            </w:r>
            <w:r w:rsidRPr="00CC7909">
              <w:rPr>
                <w:i/>
                <w:lang w:val="en-GB" w:eastAsia="zh-CN"/>
              </w:rPr>
              <w:t>SCellToAddModListExt-v1430</w:t>
            </w:r>
            <w:r w:rsidRPr="00CC7909">
              <w:rPr>
                <w:lang w:val="en-GB" w:eastAsia="en-GB"/>
              </w:rPr>
              <w:t xml:space="preserve"> it includes the same number of entries, and listed in the same order, as i</w:t>
            </w:r>
            <w:r w:rsidRPr="00CC7909">
              <w:rPr>
                <w:rFonts w:cs="Arial"/>
                <w:bCs/>
                <w:noProof/>
                <w:szCs w:val="18"/>
                <w:lang w:val="en-GB" w:eastAsia="ko-KR"/>
              </w:rPr>
              <w:t xml:space="preserve">n </w:t>
            </w:r>
            <w:r w:rsidRPr="00CC7909">
              <w:rPr>
                <w:i/>
                <w:lang w:val="en-GB" w:eastAsia="ja-JP"/>
              </w:rPr>
              <w:t>SCell</w:t>
            </w:r>
            <w:r w:rsidRPr="00CC7909">
              <w:rPr>
                <w:i/>
                <w:snapToGrid w:val="0"/>
                <w:lang w:val="en-GB" w:eastAsia="ja-JP"/>
              </w:rPr>
              <w:t>ToAddMod</w:t>
            </w:r>
            <w:r w:rsidRPr="00CC7909">
              <w:rPr>
                <w:i/>
                <w:lang w:val="en-GB" w:eastAsia="ja-JP"/>
              </w:rPr>
              <w:t>ListExt-r13</w:t>
            </w:r>
            <w:r w:rsidRPr="00CC7909">
              <w:rPr>
                <w:rFonts w:cs="Arial"/>
                <w:bCs/>
                <w:noProof/>
                <w:szCs w:val="18"/>
                <w:lang w:val="en-GB" w:eastAsia="ko-KR"/>
              </w:rPr>
              <w:t xml:space="preserve">. If E-UTRAN includes </w:t>
            </w:r>
            <w:r w:rsidRPr="00CC7909">
              <w:rPr>
                <w:rFonts w:cs="Arial"/>
                <w:bCs/>
                <w:i/>
                <w:noProof/>
                <w:szCs w:val="18"/>
                <w:lang w:val="en-GB" w:eastAsia="ko-KR"/>
              </w:rPr>
              <w:t>SCellToAddModList-v10l0</w:t>
            </w:r>
            <w:r w:rsidRPr="00CC7909">
              <w:rPr>
                <w:rFonts w:cs="Arial"/>
                <w:bCs/>
                <w:noProof/>
                <w:szCs w:val="18"/>
                <w:lang w:val="en-GB" w:eastAsia="ko-KR"/>
              </w:rPr>
              <w:t xml:space="preserve"> it includes the same number of entries, and listed in the same order, as in </w:t>
            </w:r>
            <w:r w:rsidRPr="00CC7909">
              <w:rPr>
                <w:rFonts w:cs="Arial"/>
                <w:bCs/>
                <w:i/>
                <w:noProof/>
                <w:szCs w:val="18"/>
                <w:lang w:val="en-GB" w:eastAsia="ko-KR"/>
              </w:rPr>
              <w:t>SCellToAddModList-r10</w:t>
            </w:r>
            <w:r w:rsidRPr="00CC7909">
              <w:rPr>
                <w:rFonts w:cs="Arial"/>
                <w:bCs/>
                <w:noProof/>
                <w:szCs w:val="18"/>
                <w:lang w:val="en-GB" w:eastAsia="ko-KR"/>
              </w:rPr>
              <w:t xml:space="preserve">. If E-UTRAN includes </w:t>
            </w:r>
            <w:r w:rsidRPr="00CC7909">
              <w:rPr>
                <w:rFonts w:cs="Arial"/>
                <w:bCs/>
                <w:i/>
                <w:noProof/>
                <w:szCs w:val="18"/>
                <w:lang w:val="en-GB" w:eastAsia="ko-KR"/>
              </w:rPr>
              <w:t>SCellToAddModListExt-v1370</w:t>
            </w:r>
            <w:r w:rsidRPr="00CC7909">
              <w:rPr>
                <w:rFonts w:cs="Arial"/>
                <w:bCs/>
                <w:noProof/>
                <w:szCs w:val="18"/>
                <w:lang w:val="en-GB" w:eastAsia="ko-KR"/>
              </w:rPr>
              <w:t xml:space="preserve"> it includes the same number of entries, and listed in the same order, as in </w:t>
            </w:r>
            <w:r w:rsidRPr="00CC7909">
              <w:rPr>
                <w:rFonts w:cs="Arial"/>
                <w:bCs/>
                <w:i/>
                <w:noProof/>
                <w:szCs w:val="18"/>
                <w:lang w:val="en-GB" w:eastAsia="ko-KR"/>
              </w:rPr>
              <w:t>SCellToAddModListExt-r13</w:t>
            </w:r>
            <w:r w:rsidRPr="00CC7909">
              <w:rPr>
                <w:rFonts w:cs="Arial"/>
                <w:bCs/>
                <w:noProof/>
                <w:szCs w:val="18"/>
                <w:lang w:val="en-GB" w:eastAsia="ko-KR"/>
              </w:rPr>
              <w:t>.</w:t>
            </w:r>
          </w:p>
        </w:tc>
      </w:tr>
      <w:tr w:rsidR="00C1569B" w:rsidRPr="00CC7909" w14:paraId="566AD59C" w14:textId="77777777" w:rsidTr="00F5224A">
        <w:trPr>
          <w:cantSplit/>
        </w:trPr>
        <w:tc>
          <w:tcPr>
            <w:tcW w:w="9639" w:type="dxa"/>
          </w:tcPr>
          <w:p w14:paraId="352D7A1D" w14:textId="77777777" w:rsidR="00C1569B" w:rsidRPr="00CC7909" w:rsidRDefault="00C1569B" w:rsidP="00C1569B">
            <w:pPr>
              <w:pStyle w:val="TAL"/>
              <w:rPr>
                <w:b/>
                <w:i/>
                <w:lang w:val="en-GB" w:eastAsia="en-GB"/>
              </w:rPr>
            </w:pPr>
            <w:proofErr w:type="spellStart"/>
            <w:r w:rsidRPr="00CC7909">
              <w:rPr>
                <w:b/>
                <w:i/>
                <w:lang w:val="en-GB" w:eastAsia="en-GB"/>
              </w:rPr>
              <w:t>sCellToAddModListSCG</w:t>
            </w:r>
            <w:proofErr w:type="spellEnd"/>
            <w:r w:rsidRPr="00CC7909">
              <w:rPr>
                <w:b/>
                <w:i/>
                <w:lang w:val="en-GB" w:eastAsia="en-GB"/>
              </w:rPr>
              <w:t xml:space="preserve">, </w:t>
            </w:r>
            <w:proofErr w:type="spellStart"/>
            <w:r w:rsidRPr="00CC7909">
              <w:rPr>
                <w:b/>
                <w:i/>
                <w:lang w:val="en-GB" w:eastAsia="en-GB"/>
              </w:rPr>
              <w:t>sCellToAddModListSCG</w:t>
            </w:r>
            <w:proofErr w:type="spellEnd"/>
            <w:r w:rsidRPr="00CC7909">
              <w:rPr>
                <w:b/>
                <w:i/>
                <w:lang w:val="en-GB" w:eastAsia="en-GB"/>
              </w:rPr>
              <w:t>-Ext</w:t>
            </w:r>
          </w:p>
          <w:p w14:paraId="2CB27CCF" w14:textId="77777777" w:rsidR="00C1569B" w:rsidRPr="00CC7909" w:rsidRDefault="00C1569B" w:rsidP="00C1569B">
            <w:pPr>
              <w:pStyle w:val="TAL"/>
              <w:rPr>
                <w:bCs/>
                <w:iCs/>
                <w:lang w:val="en-GB" w:eastAsia="en-GB"/>
              </w:rPr>
            </w:pPr>
            <w:r w:rsidRPr="00CC7909">
              <w:rPr>
                <w:lang w:val="en-GB" w:eastAsia="en-GB"/>
              </w:rPr>
              <w:t xml:space="preserve">Indicates the SCG cell to be added or modified. The field is used for SCG cells other than the PSCell (which is added/ modified by field </w:t>
            </w:r>
            <w:proofErr w:type="spellStart"/>
            <w:r w:rsidRPr="00CC7909">
              <w:rPr>
                <w:i/>
                <w:lang w:val="en-GB" w:eastAsia="en-GB"/>
              </w:rPr>
              <w:t>pSCellToAddMod</w:t>
            </w:r>
            <w:proofErr w:type="spellEnd"/>
            <w:r w:rsidRPr="00CC7909">
              <w:rPr>
                <w:lang w:val="en-GB" w:eastAsia="en-GB"/>
              </w:rPr>
              <w:t xml:space="preserve">). Field </w:t>
            </w:r>
            <w:proofErr w:type="spellStart"/>
            <w:r w:rsidRPr="00CC7909">
              <w:rPr>
                <w:i/>
                <w:lang w:val="en-GB" w:eastAsia="en-GB"/>
              </w:rPr>
              <w:t>sCellToAddModListSCG</w:t>
            </w:r>
            <w:proofErr w:type="spellEnd"/>
            <w:r w:rsidRPr="00CC7909">
              <w:rPr>
                <w:i/>
                <w:lang w:val="en-GB" w:eastAsia="en-GB"/>
              </w:rPr>
              <w:t xml:space="preserve"> </w:t>
            </w:r>
            <w:r w:rsidRPr="00CC7909">
              <w:rPr>
                <w:lang w:val="en-GB" w:eastAsia="en-GB"/>
              </w:rPr>
              <w:t xml:space="preserve">is used to add the first 4 SCells for a UE with </w:t>
            </w:r>
            <w:r w:rsidRPr="00CC7909">
              <w:rPr>
                <w:i/>
                <w:lang w:val="en-GB" w:eastAsia="en-GB"/>
              </w:rPr>
              <w:t>sCellIndex-r10</w:t>
            </w:r>
            <w:r w:rsidRPr="00CC7909">
              <w:rPr>
                <w:lang w:val="en-GB" w:eastAsia="en-GB"/>
              </w:rPr>
              <w:t xml:space="preserve"> while </w:t>
            </w:r>
            <w:proofErr w:type="spellStart"/>
            <w:r w:rsidRPr="00CC7909">
              <w:rPr>
                <w:i/>
                <w:lang w:val="en-GB" w:eastAsia="en-GB"/>
              </w:rPr>
              <w:t>sCellToAddModListSCG</w:t>
            </w:r>
            <w:proofErr w:type="spellEnd"/>
            <w:r w:rsidRPr="00CC7909">
              <w:rPr>
                <w:i/>
                <w:lang w:val="en-GB" w:eastAsia="en-GB"/>
              </w:rPr>
              <w:t>-Ext</w:t>
            </w:r>
            <w:r w:rsidRPr="00CC7909">
              <w:rPr>
                <w:lang w:val="en-GB" w:eastAsia="en-GB"/>
              </w:rPr>
              <w:t xml:space="preserve"> is used to add the rest. If E-UTRAN includes </w:t>
            </w:r>
            <w:r w:rsidRPr="00CC7909">
              <w:rPr>
                <w:i/>
                <w:lang w:val="en-GB" w:eastAsia="en-GB"/>
              </w:rPr>
              <w:t>sCellToAddModListSCG-v10l0</w:t>
            </w:r>
            <w:r w:rsidRPr="00CC7909">
              <w:rPr>
                <w:lang w:val="en-GB" w:eastAsia="en-GB"/>
              </w:rPr>
              <w:t xml:space="preserve"> it includes the same number of entries, and listed in the same order, as in </w:t>
            </w:r>
            <w:r w:rsidRPr="00CC7909">
              <w:rPr>
                <w:i/>
                <w:lang w:val="en-GB" w:eastAsia="en-GB"/>
              </w:rPr>
              <w:t>sCellToAddModListSCG-r12</w:t>
            </w:r>
            <w:r w:rsidRPr="00CC7909">
              <w:rPr>
                <w:lang w:val="en-GB" w:eastAsia="en-GB"/>
              </w:rPr>
              <w:t xml:space="preserve">. If E-UTRAN includes </w:t>
            </w:r>
            <w:r w:rsidRPr="00CC7909">
              <w:rPr>
                <w:i/>
                <w:lang w:val="en-GB" w:eastAsia="en-GB"/>
              </w:rPr>
              <w:t>sCellToAddModListSCG-Ext-v1370</w:t>
            </w:r>
            <w:r w:rsidRPr="00CC7909">
              <w:rPr>
                <w:lang w:val="en-GB" w:eastAsia="en-GB"/>
              </w:rPr>
              <w:t xml:space="preserve"> it includes the same number of entries, and listed in the same order, as in </w:t>
            </w:r>
            <w:r w:rsidRPr="00CC7909">
              <w:rPr>
                <w:i/>
                <w:lang w:val="en-GB" w:eastAsia="en-GB"/>
              </w:rPr>
              <w:t>sCellToAddModListSCG-Ext-r13</w:t>
            </w:r>
            <w:r w:rsidRPr="00CC7909">
              <w:rPr>
                <w:lang w:val="en-GB" w:eastAsia="en-GB"/>
              </w:rPr>
              <w:t>.</w:t>
            </w:r>
          </w:p>
        </w:tc>
      </w:tr>
      <w:tr w:rsidR="00C1569B" w:rsidRPr="00CC7909" w14:paraId="0FE008CF" w14:textId="77777777" w:rsidTr="00F5224A">
        <w:trPr>
          <w:cantSplit/>
        </w:trPr>
        <w:tc>
          <w:tcPr>
            <w:tcW w:w="9639" w:type="dxa"/>
          </w:tcPr>
          <w:p w14:paraId="5B91954A" w14:textId="77777777" w:rsidR="00C1569B" w:rsidRPr="00CC7909" w:rsidRDefault="00C1569B" w:rsidP="00C1569B">
            <w:pPr>
              <w:pStyle w:val="TAL"/>
              <w:rPr>
                <w:b/>
                <w:i/>
                <w:lang w:val="en-GB" w:eastAsia="en-GB"/>
              </w:rPr>
            </w:pPr>
            <w:proofErr w:type="spellStart"/>
            <w:r w:rsidRPr="00CC7909">
              <w:rPr>
                <w:b/>
                <w:i/>
                <w:lang w:val="en-GB" w:eastAsia="en-GB"/>
              </w:rPr>
              <w:t>sCellToReleaseListSCG</w:t>
            </w:r>
            <w:proofErr w:type="spellEnd"/>
            <w:r w:rsidRPr="00CC7909">
              <w:rPr>
                <w:b/>
                <w:i/>
                <w:lang w:val="en-GB" w:eastAsia="zh-TW"/>
              </w:rPr>
              <w:t xml:space="preserve">, </w:t>
            </w:r>
            <w:proofErr w:type="spellStart"/>
            <w:r w:rsidRPr="00CC7909">
              <w:rPr>
                <w:b/>
                <w:i/>
                <w:lang w:val="en-GB" w:eastAsia="en-GB"/>
              </w:rPr>
              <w:t>sCellToReleaseListSCG</w:t>
            </w:r>
            <w:proofErr w:type="spellEnd"/>
            <w:r w:rsidRPr="00CC7909">
              <w:rPr>
                <w:b/>
                <w:i/>
                <w:lang w:val="en-GB" w:eastAsia="zh-TW"/>
              </w:rPr>
              <w:t>-Ext</w:t>
            </w:r>
          </w:p>
          <w:p w14:paraId="7B192CFE" w14:textId="77777777" w:rsidR="00C1569B" w:rsidRPr="00CC7909" w:rsidRDefault="00C1569B" w:rsidP="00C1569B">
            <w:pPr>
              <w:pStyle w:val="TAL"/>
              <w:rPr>
                <w:bCs/>
                <w:iCs/>
                <w:lang w:val="en-GB" w:eastAsia="en-GB"/>
              </w:rPr>
            </w:pPr>
            <w:r w:rsidRPr="00CC7909">
              <w:rPr>
                <w:lang w:val="en-GB" w:eastAsia="en-GB"/>
              </w:rPr>
              <w:t>Indicates the SCG cell to be released. The field is also used to release the PSCell e.g. upon change of PSCell, upon system information change for the PSCell.</w:t>
            </w:r>
          </w:p>
        </w:tc>
      </w:tr>
      <w:tr w:rsidR="00C1569B" w:rsidRPr="00CC7909" w14:paraId="6ACC43D4" w14:textId="77777777" w:rsidTr="00F5224A">
        <w:trPr>
          <w:cantSplit/>
        </w:trPr>
        <w:tc>
          <w:tcPr>
            <w:tcW w:w="9639" w:type="dxa"/>
          </w:tcPr>
          <w:p w14:paraId="20BE9C7B" w14:textId="77777777" w:rsidR="00C1569B" w:rsidRPr="00CC7909" w:rsidRDefault="00C1569B" w:rsidP="00C1569B">
            <w:pPr>
              <w:pStyle w:val="TAL"/>
              <w:rPr>
                <w:b/>
                <w:i/>
                <w:lang w:val="en-GB" w:eastAsia="en-GB"/>
              </w:rPr>
            </w:pPr>
            <w:proofErr w:type="spellStart"/>
            <w:r w:rsidRPr="00CC7909">
              <w:rPr>
                <w:b/>
                <w:i/>
                <w:lang w:val="en-GB" w:eastAsia="en-GB"/>
              </w:rPr>
              <w:t>scg</w:t>
            </w:r>
            <w:proofErr w:type="spellEnd"/>
            <w:r w:rsidRPr="00CC7909">
              <w:rPr>
                <w:b/>
                <w:i/>
                <w:lang w:val="en-GB" w:eastAsia="en-GB"/>
              </w:rPr>
              <w:t>-Counter</w:t>
            </w:r>
          </w:p>
          <w:p w14:paraId="4B85E5C3" w14:textId="77777777" w:rsidR="00C1569B" w:rsidRPr="00CC7909" w:rsidRDefault="00C1569B" w:rsidP="00C1569B">
            <w:pPr>
              <w:pStyle w:val="TAL"/>
              <w:rPr>
                <w:lang w:val="en-GB" w:eastAsia="en-GB"/>
              </w:rPr>
            </w:pPr>
            <w:r w:rsidRPr="00CC7909">
              <w:rPr>
                <w:lang w:val="en-GB" w:eastAsia="en-GB"/>
              </w:rPr>
              <w:t>A counter used upon initial configuration of SCG security as well as upon refresh of S-K</w:t>
            </w:r>
            <w:r w:rsidRPr="00CC7909">
              <w:rPr>
                <w:vertAlign w:val="subscript"/>
                <w:lang w:val="en-GB" w:eastAsia="en-GB"/>
              </w:rPr>
              <w:t>eNB</w:t>
            </w:r>
            <w:r w:rsidRPr="00CC7909">
              <w:rPr>
                <w:lang w:val="en-GB" w:eastAsia="en-GB"/>
              </w:rPr>
              <w:t>. E-UTRAN includes the field upon SCG change when one or more SCG DRBs are configured. Otherwise E-UTRAN does not include the field.</w:t>
            </w:r>
          </w:p>
        </w:tc>
      </w:tr>
      <w:tr w:rsidR="00C1569B" w:rsidRPr="00CC7909" w14:paraId="780D1E67" w14:textId="77777777" w:rsidTr="00F5224A">
        <w:trPr>
          <w:cantSplit/>
        </w:trPr>
        <w:tc>
          <w:tcPr>
            <w:tcW w:w="9639" w:type="dxa"/>
          </w:tcPr>
          <w:p w14:paraId="3952FBA0" w14:textId="77777777" w:rsidR="00C1569B" w:rsidRPr="00CC7909" w:rsidRDefault="00C1569B" w:rsidP="00C1569B">
            <w:pPr>
              <w:pStyle w:val="TAL"/>
              <w:rPr>
                <w:b/>
                <w:i/>
                <w:lang w:val="en-GB" w:eastAsia="en-GB"/>
              </w:rPr>
            </w:pPr>
            <w:proofErr w:type="spellStart"/>
            <w:r w:rsidRPr="00CC7909">
              <w:rPr>
                <w:b/>
                <w:i/>
                <w:lang w:val="en-GB" w:eastAsia="en-GB"/>
              </w:rPr>
              <w:t>sk</w:t>
            </w:r>
            <w:proofErr w:type="spellEnd"/>
            <w:r w:rsidRPr="00CC7909">
              <w:rPr>
                <w:b/>
                <w:i/>
                <w:lang w:val="en-GB" w:eastAsia="en-GB"/>
              </w:rPr>
              <w:t>-Counter</w:t>
            </w:r>
          </w:p>
          <w:p w14:paraId="3F8BFA46" w14:textId="77777777" w:rsidR="00C1569B" w:rsidRPr="00CC7909" w:rsidRDefault="00C1569B" w:rsidP="00C1569B">
            <w:pPr>
              <w:pStyle w:val="TAL"/>
              <w:rPr>
                <w:b/>
                <w:i/>
                <w:lang w:val="en-GB" w:eastAsia="en-GB"/>
              </w:rPr>
            </w:pPr>
            <w:r w:rsidRPr="00CC7909">
              <w:rPr>
                <w:lang w:val="en-GB" w:eastAsia="en-GB"/>
              </w:rPr>
              <w:t>A one-shot counter used upon initial configuration of security for EN-DC as well as upon refresh of S-</w:t>
            </w:r>
            <w:proofErr w:type="spellStart"/>
            <w:r w:rsidRPr="00CC7909">
              <w:rPr>
                <w:lang w:val="en-GB" w:eastAsia="en-GB"/>
              </w:rPr>
              <w:t>K</w:t>
            </w:r>
            <w:r w:rsidRPr="00CC7909">
              <w:rPr>
                <w:vertAlign w:val="subscript"/>
                <w:lang w:val="en-GB" w:eastAsia="en-GB"/>
              </w:rPr>
              <w:t>gNB</w:t>
            </w:r>
            <w:proofErr w:type="spellEnd"/>
            <w:r w:rsidRPr="00CC7909">
              <w:rPr>
                <w:lang w:val="en-GB" w:eastAsia="en-GB"/>
              </w:rPr>
              <w:t>. E-UTRAN provides this field upon configuring EN-DC to facilitate configuration of SRB3.</w:t>
            </w:r>
          </w:p>
        </w:tc>
      </w:tr>
      <w:tr w:rsidR="00C1569B" w:rsidRPr="00CC7909" w14:paraId="5855646B" w14:textId="77777777" w:rsidTr="00F5224A">
        <w:trPr>
          <w:cantSplit/>
        </w:trPr>
        <w:tc>
          <w:tcPr>
            <w:tcW w:w="9639" w:type="dxa"/>
          </w:tcPr>
          <w:p w14:paraId="2A54407E" w14:textId="77777777" w:rsidR="00C1569B" w:rsidRPr="00CC7909" w:rsidRDefault="00C1569B" w:rsidP="00C1569B">
            <w:pPr>
              <w:pStyle w:val="TAL"/>
              <w:rPr>
                <w:b/>
                <w:bCs/>
                <w:i/>
                <w:noProof/>
                <w:lang w:val="en-GB" w:eastAsia="zh-CN"/>
              </w:rPr>
            </w:pPr>
            <w:r w:rsidRPr="00CC7909">
              <w:rPr>
                <w:b/>
                <w:bCs/>
                <w:i/>
                <w:noProof/>
                <w:lang w:val="en-GB" w:eastAsia="zh-CN"/>
              </w:rPr>
              <w:t>sl-V2X-ConfigDedicated</w:t>
            </w:r>
          </w:p>
          <w:p w14:paraId="7D3AEAFA" w14:textId="77777777" w:rsidR="00C1569B" w:rsidRPr="00CC7909" w:rsidRDefault="00C1569B" w:rsidP="00C1569B">
            <w:pPr>
              <w:pStyle w:val="TAL"/>
              <w:rPr>
                <w:rFonts w:eastAsia="Malgun Gothic"/>
                <w:b/>
                <w:bCs/>
                <w:i/>
                <w:noProof/>
                <w:lang w:val="en-GB" w:eastAsia="zh-CN"/>
              </w:rPr>
            </w:pPr>
            <w:r w:rsidRPr="00CC7909">
              <w:rPr>
                <w:lang w:val="en-GB" w:eastAsia="zh-CN"/>
              </w:rPr>
              <w:t>Indicates sidelink configuration for non-P2X related V2X sidelink communication as well as P2X related V2X sidelink communication.</w:t>
            </w:r>
          </w:p>
        </w:tc>
      </w:tr>
      <w:tr w:rsidR="00C1569B" w:rsidRPr="00CC7909" w14:paraId="535D20F5" w14:textId="77777777" w:rsidTr="00F5224A">
        <w:trPr>
          <w:cantSplit/>
        </w:trPr>
        <w:tc>
          <w:tcPr>
            <w:tcW w:w="9639" w:type="dxa"/>
          </w:tcPr>
          <w:p w14:paraId="5EFA306A" w14:textId="77777777" w:rsidR="00C1569B" w:rsidRPr="00CC7909" w:rsidRDefault="00C1569B" w:rsidP="00C1569B">
            <w:pPr>
              <w:pStyle w:val="TAL"/>
              <w:rPr>
                <w:b/>
                <w:bCs/>
                <w:i/>
                <w:noProof/>
                <w:lang w:val="en-GB" w:eastAsia="zh-CN"/>
              </w:rPr>
            </w:pPr>
            <w:r w:rsidRPr="00CC7909">
              <w:rPr>
                <w:b/>
                <w:bCs/>
                <w:i/>
                <w:noProof/>
                <w:lang w:val="en-GB" w:eastAsia="zh-CN"/>
              </w:rPr>
              <w:t>srs-SwitchFromServCellIndex</w:t>
            </w:r>
          </w:p>
          <w:p w14:paraId="3F2040A7" w14:textId="77777777" w:rsidR="00C1569B" w:rsidRPr="00CC7909" w:rsidRDefault="00C1569B" w:rsidP="00C1569B">
            <w:pPr>
              <w:pStyle w:val="TAL"/>
              <w:rPr>
                <w:b/>
                <w:bCs/>
                <w:i/>
                <w:noProof/>
                <w:lang w:val="en-GB" w:eastAsia="zh-CN"/>
              </w:rPr>
            </w:pPr>
            <w:r w:rsidRPr="00CC7909">
              <w:rPr>
                <w:lang w:val="en-GB" w:eastAsia="en-GB"/>
              </w:rPr>
              <w:t xml:space="preserve">Indicates the </w:t>
            </w:r>
            <w:r w:rsidRPr="00CC7909">
              <w:rPr>
                <w:lang w:val="en-GB" w:eastAsia="zh-CN"/>
              </w:rPr>
              <w:t>serving cell</w:t>
            </w:r>
            <w:r w:rsidRPr="00CC7909">
              <w:rPr>
                <w:lang w:val="en-GB" w:eastAsia="en-GB"/>
              </w:rPr>
              <w:t xml:space="preserve"> whose UL transmission may be interrupted during SRS transmission on a PUSCH-less </w:t>
            </w:r>
            <w:r w:rsidRPr="00CC7909">
              <w:rPr>
                <w:lang w:val="en-GB" w:eastAsia="zh-CN"/>
              </w:rPr>
              <w:t>cell</w:t>
            </w:r>
            <w:r w:rsidRPr="00CC7909">
              <w:rPr>
                <w:lang w:val="en-GB" w:eastAsia="en-GB"/>
              </w:rPr>
              <w:t xml:space="preserve">. During SRS transmission on a PUSCH-less </w:t>
            </w:r>
            <w:r w:rsidRPr="00CC7909">
              <w:rPr>
                <w:lang w:val="en-GB" w:eastAsia="zh-CN"/>
              </w:rPr>
              <w:t>cell</w:t>
            </w:r>
            <w:r w:rsidRPr="00CC7909">
              <w:rPr>
                <w:lang w:val="en-GB" w:eastAsia="en-GB"/>
              </w:rPr>
              <w:t xml:space="preserve">, the UE may temporarily suspend the UL transmission on a </w:t>
            </w:r>
            <w:r w:rsidRPr="00CC7909">
              <w:rPr>
                <w:lang w:val="en-GB" w:eastAsia="zh-CN"/>
              </w:rPr>
              <w:t>serving cell</w:t>
            </w:r>
            <w:r w:rsidRPr="00CC7909">
              <w:rPr>
                <w:lang w:val="en-GB" w:eastAsia="en-GB"/>
              </w:rPr>
              <w:t xml:space="preserve"> with PUSCH in the same CG to allow the PUSCH-less </w:t>
            </w:r>
            <w:r w:rsidRPr="00CC7909">
              <w:rPr>
                <w:lang w:val="en-GB" w:eastAsia="zh-CN"/>
              </w:rPr>
              <w:t>cell</w:t>
            </w:r>
            <w:r w:rsidRPr="00CC7909">
              <w:rPr>
                <w:lang w:val="en-GB" w:eastAsia="en-GB"/>
              </w:rPr>
              <w:t xml:space="preserve"> to transmit SRS. The PUSCH-less </w:t>
            </w:r>
            <w:r w:rsidRPr="00CC7909">
              <w:rPr>
                <w:lang w:val="en-GB" w:eastAsia="zh-CN"/>
              </w:rPr>
              <w:t xml:space="preserve">cell </w:t>
            </w:r>
            <w:r w:rsidRPr="00CC7909">
              <w:rPr>
                <w:lang w:val="en-GB" w:eastAsia="en-GB"/>
              </w:rPr>
              <w:t xml:space="preserve">is always a TDD </w:t>
            </w:r>
            <w:r w:rsidRPr="00CC7909">
              <w:rPr>
                <w:lang w:val="en-GB" w:eastAsia="zh-CN"/>
              </w:rPr>
              <w:t xml:space="preserve">cell </w:t>
            </w:r>
            <w:r w:rsidRPr="00CC7909">
              <w:rPr>
                <w:lang w:val="en-GB" w:eastAsia="en-GB"/>
              </w:rPr>
              <w:t xml:space="preserve">but the </w:t>
            </w:r>
            <w:r w:rsidRPr="00CC7909">
              <w:rPr>
                <w:lang w:val="en-GB" w:eastAsia="zh-CN"/>
              </w:rPr>
              <w:t>serving cell</w:t>
            </w:r>
            <w:r w:rsidRPr="00CC7909">
              <w:rPr>
                <w:lang w:val="en-GB" w:eastAsia="en-GB"/>
              </w:rPr>
              <w:t xml:space="preserve"> with PUSCH may be either a FDD or TDD </w:t>
            </w:r>
            <w:r w:rsidRPr="00CC7909">
              <w:rPr>
                <w:lang w:val="en-GB" w:eastAsia="zh-CN"/>
              </w:rPr>
              <w:t>cell</w:t>
            </w:r>
            <w:r w:rsidRPr="00CC7909">
              <w:rPr>
                <w:lang w:val="en-GB" w:eastAsia="en-GB"/>
              </w:rPr>
              <w:t>.</w:t>
            </w:r>
          </w:p>
        </w:tc>
      </w:tr>
      <w:tr w:rsidR="00C1569B" w:rsidRPr="00CC7909" w14:paraId="2F544F5B" w14:textId="77777777" w:rsidTr="00F5224A">
        <w:trPr>
          <w:cantSplit/>
        </w:trPr>
        <w:tc>
          <w:tcPr>
            <w:tcW w:w="9639" w:type="dxa"/>
          </w:tcPr>
          <w:p w14:paraId="36C62C20" w14:textId="77777777" w:rsidR="00C1569B" w:rsidRPr="00CC7909" w:rsidRDefault="00C1569B" w:rsidP="00C1569B">
            <w:pPr>
              <w:pStyle w:val="TAL"/>
              <w:rPr>
                <w:b/>
                <w:i/>
                <w:noProof/>
                <w:lang w:val="en-GB" w:eastAsia="en-GB"/>
              </w:rPr>
            </w:pPr>
            <w:r w:rsidRPr="00CC7909">
              <w:rPr>
                <w:b/>
                <w:i/>
                <w:noProof/>
                <w:lang w:val="en-GB" w:eastAsia="en-GB"/>
              </w:rPr>
              <w:t>subframeAssignment</w:t>
            </w:r>
          </w:p>
          <w:p w14:paraId="6B978849" w14:textId="77777777" w:rsidR="00C1569B" w:rsidRPr="00CC7909" w:rsidRDefault="00C1569B" w:rsidP="00C1569B">
            <w:pPr>
              <w:pStyle w:val="TAL"/>
              <w:rPr>
                <w:lang w:val="en-GB" w:eastAsia="en-GB"/>
              </w:rPr>
            </w:pPr>
            <w:r w:rsidRPr="00CC7909">
              <w:rPr>
                <w:lang w:val="en-GB" w:eastAsia="en-GB"/>
              </w:rPr>
              <w:t>Indicates DL/UL subframe configuration where sa0 points to Configuration 0, sa1 to Configuration 1 etc. as specified in TS 36.211 [21, table 4.2-2].</w:t>
            </w:r>
          </w:p>
        </w:tc>
      </w:tr>
      <w:tr w:rsidR="00C1569B" w:rsidRPr="00CC7909" w14:paraId="34E829A6" w14:textId="77777777" w:rsidTr="00F5224A">
        <w:trPr>
          <w:cantSplit/>
        </w:trPr>
        <w:tc>
          <w:tcPr>
            <w:tcW w:w="9639" w:type="dxa"/>
          </w:tcPr>
          <w:p w14:paraId="50753332" w14:textId="77777777" w:rsidR="00C1569B" w:rsidRPr="00CC7909" w:rsidRDefault="00C1569B" w:rsidP="00C1569B">
            <w:pPr>
              <w:pStyle w:val="TAL"/>
              <w:rPr>
                <w:b/>
                <w:bCs/>
                <w:i/>
                <w:noProof/>
                <w:lang w:val="en-GB" w:eastAsia="en-GB"/>
              </w:rPr>
            </w:pPr>
            <w:r w:rsidRPr="00CC7909">
              <w:rPr>
                <w:b/>
                <w:bCs/>
                <w:i/>
                <w:noProof/>
                <w:lang w:val="en-GB" w:eastAsia="en-GB"/>
              </w:rPr>
              <w:t>systemInformationBlockType1Dedicated</w:t>
            </w:r>
          </w:p>
          <w:p w14:paraId="3B39D689" w14:textId="77777777" w:rsidR="00C1569B" w:rsidRPr="00CC7909" w:rsidRDefault="00C1569B" w:rsidP="00C1569B">
            <w:pPr>
              <w:pStyle w:val="TAL"/>
              <w:rPr>
                <w:b/>
                <w:bCs/>
                <w:i/>
                <w:noProof/>
                <w:lang w:val="en-GB" w:eastAsia="zh-CN"/>
              </w:rPr>
            </w:pPr>
            <w:r w:rsidRPr="00CC7909">
              <w:rPr>
                <w:lang w:val="en-GB" w:eastAsia="en-GB"/>
              </w:rPr>
              <w:t>This field is used to transfer</w:t>
            </w:r>
            <w:r w:rsidRPr="00CC7909">
              <w:rPr>
                <w:iCs/>
                <w:lang w:val="en-GB" w:eastAsia="en-GB"/>
              </w:rPr>
              <w:t xml:space="preserve"> </w:t>
            </w:r>
            <w:r w:rsidRPr="00CC7909">
              <w:rPr>
                <w:i/>
                <w:iCs/>
                <w:lang w:val="en-GB" w:eastAsia="en-GB"/>
              </w:rPr>
              <w:t>SystemInformationBlockType1</w:t>
            </w:r>
            <w:r w:rsidRPr="00CC7909">
              <w:rPr>
                <w:iCs/>
                <w:lang w:val="en-GB" w:eastAsia="en-GB"/>
              </w:rPr>
              <w:t xml:space="preserve"> or </w:t>
            </w:r>
            <w:r w:rsidRPr="00CC7909">
              <w:rPr>
                <w:i/>
                <w:iCs/>
                <w:lang w:val="en-GB" w:eastAsia="en-GB"/>
              </w:rPr>
              <w:t>SystemInformationBlockType1-BR</w:t>
            </w:r>
            <w:r w:rsidRPr="00CC7909">
              <w:rPr>
                <w:iCs/>
                <w:lang w:val="en-GB" w:eastAsia="en-GB"/>
              </w:rPr>
              <w:t xml:space="preserve"> to the UE.</w:t>
            </w:r>
          </w:p>
        </w:tc>
      </w:tr>
      <w:tr w:rsidR="00C1569B" w:rsidRPr="00CC7909" w14:paraId="4EEDB4D1" w14:textId="77777777" w:rsidTr="00F5224A">
        <w:trPr>
          <w:cantSplit/>
        </w:trPr>
        <w:tc>
          <w:tcPr>
            <w:tcW w:w="9639" w:type="dxa"/>
          </w:tcPr>
          <w:p w14:paraId="4992A404" w14:textId="77777777" w:rsidR="00C1569B" w:rsidRPr="00CC7909" w:rsidRDefault="00C1569B" w:rsidP="00C1569B">
            <w:pPr>
              <w:pStyle w:val="TAL"/>
              <w:rPr>
                <w:b/>
                <w:bCs/>
                <w:i/>
                <w:noProof/>
                <w:lang w:val="en-GB" w:eastAsia="en-GB"/>
              </w:rPr>
            </w:pPr>
            <w:r w:rsidRPr="00CC7909">
              <w:rPr>
                <w:b/>
                <w:bCs/>
                <w:i/>
                <w:noProof/>
                <w:lang w:val="en-GB" w:eastAsia="en-GB"/>
              </w:rPr>
              <w:t>systemInformationBlockType2Dedicated</w:t>
            </w:r>
          </w:p>
          <w:p w14:paraId="19AAF7B6" w14:textId="77777777" w:rsidR="00C1569B" w:rsidRPr="00CC7909" w:rsidRDefault="00C1569B" w:rsidP="00C1569B">
            <w:pPr>
              <w:pStyle w:val="TAL"/>
              <w:rPr>
                <w:bCs/>
                <w:noProof/>
                <w:lang w:val="en-GB" w:eastAsia="en-GB"/>
              </w:rPr>
            </w:pPr>
            <w:r w:rsidRPr="00CC7909">
              <w:rPr>
                <w:bCs/>
                <w:noProof/>
                <w:lang w:val="en-GB" w:eastAsia="en-GB"/>
              </w:rPr>
              <w:t xml:space="preserve">This field is used to transfer BR version of </w:t>
            </w:r>
            <w:r w:rsidRPr="00CC7909">
              <w:rPr>
                <w:bCs/>
                <w:i/>
                <w:noProof/>
                <w:lang w:val="en-GB" w:eastAsia="en-GB"/>
              </w:rPr>
              <w:t>SystemInformationBlockType2</w:t>
            </w:r>
            <w:r w:rsidRPr="00CC7909">
              <w:rPr>
                <w:bCs/>
                <w:noProof/>
                <w:lang w:val="en-GB" w:eastAsia="en-GB"/>
              </w:rPr>
              <w:t xml:space="preserve"> to BL UEs or UEs in CE.</w:t>
            </w:r>
          </w:p>
        </w:tc>
      </w:tr>
      <w:tr w:rsidR="00C1569B" w:rsidRPr="00CC7909" w14:paraId="1915732E" w14:textId="77777777" w:rsidTr="00F5224A">
        <w:trPr>
          <w:cantSplit/>
        </w:trPr>
        <w:tc>
          <w:tcPr>
            <w:tcW w:w="9639" w:type="dxa"/>
          </w:tcPr>
          <w:p w14:paraId="103E9C81" w14:textId="77777777" w:rsidR="00C1569B" w:rsidRPr="00CC7909" w:rsidRDefault="00C1569B" w:rsidP="00C1569B">
            <w:pPr>
              <w:pStyle w:val="TAL"/>
              <w:rPr>
                <w:rFonts w:eastAsia="Malgun Gothic"/>
                <w:b/>
                <w:bCs/>
                <w:i/>
                <w:noProof/>
                <w:lang w:val="en-GB" w:eastAsia="ko-KR"/>
              </w:rPr>
            </w:pPr>
            <w:r w:rsidRPr="00CC7909">
              <w:rPr>
                <w:rFonts w:eastAsia="Malgun Gothic"/>
                <w:b/>
                <w:bCs/>
                <w:i/>
                <w:noProof/>
                <w:lang w:val="en-GB" w:eastAsia="en-GB"/>
              </w:rPr>
              <w:t>t350</w:t>
            </w:r>
          </w:p>
          <w:p w14:paraId="4D06CDE4" w14:textId="77777777" w:rsidR="00C1569B" w:rsidRPr="00CC7909" w:rsidRDefault="00C1569B" w:rsidP="00C1569B">
            <w:pPr>
              <w:pStyle w:val="TAL"/>
              <w:rPr>
                <w:b/>
                <w:bCs/>
                <w:i/>
                <w:noProof/>
                <w:lang w:val="en-GB" w:eastAsia="en-GB"/>
              </w:rPr>
            </w:pPr>
            <w:r w:rsidRPr="00CC7909">
              <w:rPr>
                <w:rFonts w:eastAsia="Malgun Gothic"/>
                <w:bCs/>
                <w:noProof/>
                <w:lang w:val="en-GB" w:eastAsia="en-GB"/>
              </w:rPr>
              <w:t>Timer T350 as described in section 7.3.</w:t>
            </w:r>
            <w:r w:rsidRPr="00CC7909">
              <w:rPr>
                <w:rFonts w:eastAsia="Malgun Gothic"/>
                <w:lang w:val="en-GB" w:eastAsia="en-GB"/>
              </w:rPr>
              <w:t xml:space="preserve"> Value </w:t>
            </w:r>
            <w:r w:rsidRPr="00CC7909">
              <w:rPr>
                <w:rFonts w:eastAsia="Malgun Gothic"/>
                <w:i/>
                <w:iCs/>
                <w:noProof/>
                <w:lang w:val="en-GB" w:eastAsia="en-GB"/>
              </w:rPr>
              <w:t>minN</w:t>
            </w:r>
            <w:r w:rsidRPr="00CC7909">
              <w:rPr>
                <w:rFonts w:eastAsia="Malgun Gothic"/>
                <w:iCs/>
                <w:noProof/>
                <w:lang w:val="en-GB" w:eastAsia="en-GB"/>
              </w:rPr>
              <w:t xml:space="preserve"> corresponds to N minutes.</w:t>
            </w:r>
          </w:p>
        </w:tc>
      </w:tr>
      <w:tr w:rsidR="00C1569B" w:rsidRPr="00CC7909" w14:paraId="67FB6B8D" w14:textId="77777777" w:rsidTr="00F5224A">
        <w:trPr>
          <w:cantSplit/>
        </w:trPr>
        <w:tc>
          <w:tcPr>
            <w:tcW w:w="9639" w:type="dxa"/>
            <w:tcBorders>
              <w:top w:val="single" w:sz="4" w:space="0" w:color="808080"/>
              <w:left w:val="single" w:sz="4" w:space="0" w:color="808080"/>
              <w:bottom w:val="single" w:sz="4" w:space="0" w:color="808080"/>
              <w:right w:val="single" w:sz="4" w:space="0" w:color="808080"/>
            </w:tcBorders>
          </w:tcPr>
          <w:p w14:paraId="66F06CE6" w14:textId="77777777" w:rsidR="00C1569B" w:rsidRPr="00CC7909" w:rsidRDefault="00C1569B" w:rsidP="00C1569B">
            <w:pPr>
              <w:pStyle w:val="TAL"/>
              <w:rPr>
                <w:rFonts w:eastAsia="Malgun Gothic"/>
                <w:b/>
                <w:bCs/>
                <w:i/>
                <w:noProof/>
                <w:lang w:val="en-GB" w:eastAsia="en-GB"/>
              </w:rPr>
            </w:pPr>
            <w:r w:rsidRPr="00CC7909">
              <w:rPr>
                <w:rFonts w:eastAsia="Malgun Gothic"/>
                <w:b/>
                <w:bCs/>
                <w:i/>
                <w:noProof/>
                <w:lang w:val="en-GB" w:eastAsia="en-GB"/>
              </w:rPr>
              <w:t>tdm-PatternConfig</w:t>
            </w:r>
          </w:p>
          <w:p w14:paraId="308E8E72" w14:textId="77777777" w:rsidR="00C1569B" w:rsidRPr="00CC7909" w:rsidRDefault="00C1569B" w:rsidP="00C1569B">
            <w:pPr>
              <w:pStyle w:val="TAL"/>
              <w:rPr>
                <w:rFonts w:eastAsia="Malgun Gothic"/>
                <w:bCs/>
                <w:noProof/>
                <w:lang w:val="en-GB" w:eastAsia="en-GB"/>
              </w:rPr>
            </w:pPr>
            <w:r w:rsidRPr="00CC7909">
              <w:rPr>
                <w:rFonts w:eastAsia="Malgun Gothic"/>
                <w:lang w:val="en-GB" w:eastAsia="en-GB"/>
              </w:rPr>
              <w:t xml:space="preserve">UL/DL reference configuration </w:t>
            </w:r>
            <w:r w:rsidRPr="00CC7909">
              <w:rPr>
                <w:rFonts w:eastAsia="Malgun Gothic"/>
                <w:bCs/>
                <w:noProof/>
                <w:lang w:val="en-GB" w:eastAsia="en-GB"/>
              </w:rPr>
              <w:t>indicating the time during which a UE configured with EN-DC is allowed to transmit. This field is used when power control or IMD issues require single UL transmission.</w:t>
            </w:r>
          </w:p>
        </w:tc>
      </w:tr>
    </w:tbl>
    <w:p w14:paraId="3359ECA5" w14:textId="77777777" w:rsidR="00F5224A" w:rsidRPr="00CC7909" w:rsidRDefault="00F5224A" w:rsidP="00F522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5224A" w:rsidRPr="00CC7909" w14:paraId="3668B033" w14:textId="77777777" w:rsidTr="003802F0">
        <w:trPr>
          <w:cantSplit/>
          <w:tblHeader/>
        </w:trPr>
        <w:tc>
          <w:tcPr>
            <w:tcW w:w="2268" w:type="dxa"/>
          </w:tcPr>
          <w:p w14:paraId="1BD8496A" w14:textId="77777777" w:rsidR="00F5224A" w:rsidRPr="00CC7909" w:rsidRDefault="00F5224A" w:rsidP="003802F0">
            <w:pPr>
              <w:pStyle w:val="TAH"/>
              <w:rPr>
                <w:iCs/>
                <w:lang w:val="en-GB" w:eastAsia="en-GB"/>
              </w:rPr>
            </w:pPr>
            <w:r w:rsidRPr="00CC7909">
              <w:rPr>
                <w:iCs/>
                <w:lang w:val="en-GB" w:eastAsia="en-GB"/>
              </w:rPr>
              <w:lastRenderedPageBreak/>
              <w:t>Conditional presence</w:t>
            </w:r>
          </w:p>
        </w:tc>
        <w:tc>
          <w:tcPr>
            <w:tcW w:w="7371" w:type="dxa"/>
          </w:tcPr>
          <w:p w14:paraId="53852852" w14:textId="77777777" w:rsidR="00F5224A" w:rsidRPr="00CC7909" w:rsidRDefault="00F5224A" w:rsidP="003802F0">
            <w:pPr>
              <w:pStyle w:val="TAH"/>
              <w:rPr>
                <w:lang w:val="en-GB" w:eastAsia="en-GB"/>
              </w:rPr>
            </w:pPr>
            <w:r w:rsidRPr="00CC7909">
              <w:rPr>
                <w:iCs/>
                <w:lang w:val="en-GB" w:eastAsia="en-GB"/>
              </w:rPr>
              <w:t>Explanation</w:t>
            </w:r>
          </w:p>
        </w:tc>
      </w:tr>
      <w:tr w:rsidR="00F5224A" w:rsidRPr="00CC7909" w14:paraId="77307A1C" w14:textId="77777777" w:rsidTr="003802F0">
        <w:trPr>
          <w:cantSplit/>
        </w:trPr>
        <w:tc>
          <w:tcPr>
            <w:tcW w:w="2268" w:type="dxa"/>
          </w:tcPr>
          <w:p w14:paraId="693C6945" w14:textId="77777777" w:rsidR="00F5224A" w:rsidRPr="00CC7909" w:rsidRDefault="00F5224A" w:rsidP="003802F0">
            <w:pPr>
              <w:pStyle w:val="TAL"/>
              <w:rPr>
                <w:i/>
                <w:noProof/>
                <w:lang w:val="en-GB" w:eastAsia="en-GB"/>
              </w:rPr>
            </w:pPr>
            <w:r w:rsidRPr="00CC7909">
              <w:rPr>
                <w:i/>
                <w:noProof/>
                <w:lang w:val="en-GB" w:eastAsia="en-GB"/>
              </w:rPr>
              <w:t>EARFCN-max</w:t>
            </w:r>
          </w:p>
        </w:tc>
        <w:tc>
          <w:tcPr>
            <w:tcW w:w="7371" w:type="dxa"/>
          </w:tcPr>
          <w:p w14:paraId="4D9F669D" w14:textId="77777777" w:rsidR="00F5224A" w:rsidRPr="00CC7909" w:rsidRDefault="00F5224A" w:rsidP="003802F0">
            <w:pPr>
              <w:pStyle w:val="TAL"/>
              <w:rPr>
                <w:lang w:val="en-GB" w:eastAsia="en-GB"/>
              </w:rPr>
            </w:pPr>
            <w:r w:rsidRPr="00CC7909">
              <w:rPr>
                <w:lang w:val="en-GB" w:eastAsia="en-GB"/>
              </w:rPr>
              <w:t xml:space="preserve">The field is mandatory present if </w:t>
            </w:r>
            <w:r w:rsidRPr="00CC7909">
              <w:rPr>
                <w:i/>
                <w:lang w:val="en-GB" w:eastAsia="en-GB"/>
              </w:rPr>
              <w:t>dl-CarrierFreq-r10</w:t>
            </w:r>
            <w:r w:rsidRPr="00CC7909">
              <w:rPr>
                <w:lang w:val="en-GB" w:eastAsia="en-GB"/>
              </w:rPr>
              <w:t xml:space="preserve"> is included and set to </w:t>
            </w:r>
            <w:proofErr w:type="spellStart"/>
            <w:r w:rsidRPr="00CC7909">
              <w:rPr>
                <w:i/>
                <w:lang w:val="en-GB" w:eastAsia="en-GB"/>
              </w:rPr>
              <w:t>maxEARFCN</w:t>
            </w:r>
            <w:proofErr w:type="spellEnd"/>
            <w:r w:rsidRPr="00CC7909">
              <w:rPr>
                <w:lang w:val="en-GB" w:eastAsia="en-GB"/>
              </w:rPr>
              <w:t>. Otherwise the field is not present.</w:t>
            </w:r>
          </w:p>
        </w:tc>
      </w:tr>
      <w:tr w:rsidR="00F5224A" w:rsidRPr="00CC7909" w14:paraId="52156464" w14:textId="77777777" w:rsidTr="003802F0">
        <w:trPr>
          <w:cantSplit/>
        </w:trPr>
        <w:tc>
          <w:tcPr>
            <w:tcW w:w="2268" w:type="dxa"/>
          </w:tcPr>
          <w:p w14:paraId="19C985A7" w14:textId="77777777" w:rsidR="00F5224A" w:rsidRPr="00CC7909" w:rsidRDefault="00F5224A" w:rsidP="003802F0">
            <w:pPr>
              <w:pStyle w:val="TAL"/>
              <w:rPr>
                <w:i/>
                <w:noProof/>
                <w:lang w:val="en-GB" w:eastAsia="en-GB"/>
              </w:rPr>
            </w:pPr>
            <w:r w:rsidRPr="00CC7909">
              <w:rPr>
                <w:i/>
                <w:noProof/>
                <w:lang w:val="en-GB" w:eastAsia="en-GB"/>
              </w:rPr>
              <w:t>fullConfig</w:t>
            </w:r>
          </w:p>
        </w:tc>
        <w:tc>
          <w:tcPr>
            <w:tcW w:w="7371" w:type="dxa"/>
          </w:tcPr>
          <w:p w14:paraId="63190659" w14:textId="77777777" w:rsidR="00F5224A" w:rsidRPr="00CC7909" w:rsidRDefault="00F5224A" w:rsidP="003802F0">
            <w:pPr>
              <w:pStyle w:val="TAL"/>
              <w:rPr>
                <w:lang w:val="en-GB" w:eastAsia="en-GB"/>
              </w:rPr>
            </w:pPr>
            <w:r w:rsidRPr="00CC7909">
              <w:rPr>
                <w:lang w:val="en-GB" w:eastAsia="en-GB"/>
              </w:rPr>
              <w:t>This field is mandatory present for handover within E-</w:t>
            </w:r>
            <w:proofErr w:type="spellStart"/>
            <w:r w:rsidRPr="00CC7909">
              <w:rPr>
                <w:lang w:val="en-GB" w:eastAsia="en-GB"/>
              </w:rPr>
              <w:t>UTRA</w:t>
            </w:r>
            <w:proofErr w:type="spellEnd"/>
            <w:r w:rsidRPr="00CC7909">
              <w:rPr>
                <w:lang w:val="en-GB" w:eastAsia="en-GB"/>
              </w:rPr>
              <w:t xml:space="preserve"> when the </w:t>
            </w:r>
            <w:r w:rsidRPr="00CC7909">
              <w:rPr>
                <w:i/>
                <w:lang w:val="en-GB" w:eastAsia="en-GB"/>
              </w:rPr>
              <w:t xml:space="preserve">fullConfig </w:t>
            </w:r>
            <w:r w:rsidRPr="00CC7909">
              <w:rPr>
                <w:lang w:val="en-GB" w:eastAsia="en-GB"/>
              </w:rPr>
              <w:t xml:space="preserve">is included; otherwise it is optionally present, Need OP. </w:t>
            </w:r>
          </w:p>
        </w:tc>
      </w:tr>
      <w:tr w:rsidR="00F5224A" w:rsidRPr="00CC7909" w14:paraId="622C734A" w14:textId="77777777" w:rsidTr="003802F0">
        <w:trPr>
          <w:cantSplit/>
        </w:trPr>
        <w:tc>
          <w:tcPr>
            <w:tcW w:w="2268" w:type="dxa"/>
          </w:tcPr>
          <w:p w14:paraId="19B924ED" w14:textId="77777777" w:rsidR="00F5224A" w:rsidRPr="00CC7909" w:rsidRDefault="00F5224A" w:rsidP="003802F0">
            <w:pPr>
              <w:pStyle w:val="TAL"/>
              <w:rPr>
                <w:i/>
                <w:noProof/>
                <w:lang w:val="en-GB" w:eastAsia="en-GB"/>
              </w:rPr>
            </w:pPr>
            <w:r w:rsidRPr="00CC7909">
              <w:rPr>
                <w:i/>
                <w:noProof/>
                <w:lang w:val="en-GB" w:eastAsia="en-GB"/>
              </w:rPr>
              <w:t>HO</w:t>
            </w:r>
          </w:p>
        </w:tc>
        <w:tc>
          <w:tcPr>
            <w:tcW w:w="7371" w:type="dxa"/>
          </w:tcPr>
          <w:p w14:paraId="6ECA4E58" w14:textId="77777777" w:rsidR="00F5224A" w:rsidRPr="00CC7909" w:rsidRDefault="00F5224A" w:rsidP="003802F0">
            <w:pPr>
              <w:pStyle w:val="TAL"/>
              <w:rPr>
                <w:lang w:val="en-GB" w:eastAsia="en-GB"/>
              </w:rPr>
            </w:pPr>
            <w:r w:rsidRPr="00CC7909">
              <w:rPr>
                <w:lang w:val="en-GB" w:eastAsia="en-GB"/>
              </w:rPr>
              <w:t>The field is mandatory present in case of handover within E-</w:t>
            </w:r>
            <w:proofErr w:type="spellStart"/>
            <w:r w:rsidRPr="00CC7909">
              <w:rPr>
                <w:lang w:val="en-GB" w:eastAsia="en-GB"/>
              </w:rPr>
              <w:t>UTRA</w:t>
            </w:r>
            <w:proofErr w:type="spellEnd"/>
            <w:r w:rsidRPr="00CC7909">
              <w:rPr>
                <w:lang w:val="en-GB" w:eastAsia="en-GB"/>
              </w:rPr>
              <w:t xml:space="preserve"> or to E-</w:t>
            </w:r>
            <w:proofErr w:type="spellStart"/>
            <w:r w:rsidRPr="00CC7909">
              <w:rPr>
                <w:lang w:val="en-GB" w:eastAsia="en-GB"/>
              </w:rPr>
              <w:t>UTRA</w:t>
            </w:r>
            <w:proofErr w:type="spellEnd"/>
            <w:r w:rsidRPr="00CC7909">
              <w:rPr>
                <w:lang w:val="en-GB" w:eastAsia="en-GB"/>
              </w:rPr>
              <w:t>; otherwise the field is not present.</w:t>
            </w:r>
          </w:p>
        </w:tc>
      </w:tr>
      <w:tr w:rsidR="00F5224A" w:rsidRPr="00CC7909" w14:paraId="5F49B140" w14:textId="77777777" w:rsidTr="003802F0">
        <w:trPr>
          <w:cantSplit/>
        </w:trPr>
        <w:tc>
          <w:tcPr>
            <w:tcW w:w="2268" w:type="dxa"/>
          </w:tcPr>
          <w:p w14:paraId="5E4FB852" w14:textId="77777777" w:rsidR="00F5224A" w:rsidRPr="00CC7909" w:rsidRDefault="00F5224A" w:rsidP="003802F0">
            <w:pPr>
              <w:pStyle w:val="TAL"/>
              <w:rPr>
                <w:i/>
                <w:noProof/>
                <w:lang w:val="en-GB" w:eastAsia="en-GB"/>
              </w:rPr>
            </w:pPr>
            <w:r w:rsidRPr="00CC7909">
              <w:rPr>
                <w:i/>
                <w:noProof/>
                <w:lang w:val="en-GB" w:eastAsia="en-GB"/>
              </w:rPr>
              <w:t>HO-Reestab</w:t>
            </w:r>
          </w:p>
        </w:tc>
        <w:tc>
          <w:tcPr>
            <w:tcW w:w="7371" w:type="dxa"/>
          </w:tcPr>
          <w:p w14:paraId="335F04D8" w14:textId="77777777" w:rsidR="00F5224A" w:rsidRPr="00CC7909" w:rsidRDefault="00F5224A" w:rsidP="003802F0">
            <w:pPr>
              <w:pStyle w:val="TAL"/>
              <w:rPr>
                <w:lang w:val="en-GB" w:eastAsia="en-GB"/>
              </w:rPr>
            </w:pPr>
            <w:r w:rsidRPr="00CC7909">
              <w:rPr>
                <w:lang w:val="en-GB" w:eastAsia="en-GB"/>
              </w:rPr>
              <w:t>This field is optionally present, need ON, in case of handover within E-</w:t>
            </w:r>
            <w:proofErr w:type="spellStart"/>
            <w:r w:rsidRPr="00CC7909">
              <w:rPr>
                <w:lang w:val="en-GB" w:eastAsia="en-GB"/>
              </w:rPr>
              <w:t>UTRA</w:t>
            </w:r>
            <w:proofErr w:type="spellEnd"/>
            <w:r w:rsidRPr="00CC7909">
              <w:rPr>
                <w:lang w:val="en-GB" w:eastAsia="en-GB"/>
              </w:rPr>
              <w:t xml:space="preserve"> or upon the first reconfiguration after RRC connection re-establishment; otherwise the field is not present.</w:t>
            </w:r>
          </w:p>
        </w:tc>
      </w:tr>
      <w:tr w:rsidR="00F5224A" w:rsidRPr="00CC7909" w14:paraId="5404FE86" w14:textId="77777777" w:rsidTr="003802F0">
        <w:trPr>
          <w:cantSplit/>
        </w:trPr>
        <w:tc>
          <w:tcPr>
            <w:tcW w:w="2268" w:type="dxa"/>
          </w:tcPr>
          <w:p w14:paraId="2921DBD6" w14:textId="77777777" w:rsidR="00F5224A" w:rsidRPr="00CC7909" w:rsidRDefault="00F5224A" w:rsidP="003802F0">
            <w:pPr>
              <w:pStyle w:val="TAL"/>
              <w:rPr>
                <w:i/>
                <w:noProof/>
                <w:lang w:val="en-GB" w:eastAsia="en-GB"/>
              </w:rPr>
            </w:pPr>
            <w:r w:rsidRPr="00CC7909">
              <w:rPr>
                <w:i/>
                <w:noProof/>
                <w:lang w:val="en-GB" w:eastAsia="en-GB"/>
              </w:rPr>
              <w:t>HO-toEUTRA</w:t>
            </w:r>
          </w:p>
        </w:tc>
        <w:tc>
          <w:tcPr>
            <w:tcW w:w="7371" w:type="dxa"/>
          </w:tcPr>
          <w:p w14:paraId="12FB76B0" w14:textId="77777777" w:rsidR="00F5224A" w:rsidRPr="00CC7909" w:rsidRDefault="00F5224A" w:rsidP="003802F0">
            <w:pPr>
              <w:pStyle w:val="TAL"/>
              <w:rPr>
                <w:lang w:val="en-GB" w:eastAsia="en-GB"/>
              </w:rPr>
            </w:pPr>
            <w:r w:rsidRPr="00CC7909">
              <w:rPr>
                <w:lang w:val="en-GB" w:eastAsia="en-GB"/>
              </w:rPr>
              <w:t>The field is mandatory present in case of handover to E-</w:t>
            </w:r>
            <w:proofErr w:type="spellStart"/>
            <w:r w:rsidRPr="00CC7909">
              <w:rPr>
                <w:lang w:val="en-GB" w:eastAsia="en-GB"/>
              </w:rPr>
              <w:t>UTRA</w:t>
            </w:r>
            <w:proofErr w:type="spellEnd"/>
            <w:r w:rsidRPr="00CC7909">
              <w:rPr>
                <w:lang w:val="en-GB" w:eastAsia="en-GB"/>
              </w:rPr>
              <w:t xml:space="preserve"> or for reconfigurations when </w:t>
            </w:r>
            <w:r w:rsidRPr="00CC7909">
              <w:rPr>
                <w:i/>
                <w:lang w:val="en-GB" w:eastAsia="en-GB"/>
              </w:rPr>
              <w:t>fullConfig</w:t>
            </w:r>
            <w:r w:rsidRPr="00CC7909">
              <w:rPr>
                <w:lang w:val="en-GB" w:eastAsia="en-GB"/>
              </w:rPr>
              <w:t xml:space="preserve"> is included; otherwise the field is optionally present, need ON.</w:t>
            </w:r>
          </w:p>
        </w:tc>
      </w:tr>
      <w:tr w:rsidR="00F5224A" w:rsidRPr="00CC7909" w14:paraId="0A699628" w14:textId="77777777" w:rsidTr="003802F0">
        <w:trPr>
          <w:cantSplit/>
        </w:trPr>
        <w:tc>
          <w:tcPr>
            <w:tcW w:w="2268" w:type="dxa"/>
          </w:tcPr>
          <w:p w14:paraId="5EA54A8C" w14:textId="77777777" w:rsidR="00F5224A" w:rsidRPr="00CC7909" w:rsidRDefault="00F5224A" w:rsidP="003802F0">
            <w:pPr>
              <w:pStyle w:val="TAL"/>
              <w:rPr>
                <w:i/>
                <w:noProof/>
                <w:lang w:val="en-GB" w:eastAsia="en-GB"/>
              </w:rPr>
            </w:pPr>
            <w:r w:rsidRPr="00CC7909">
              <w:rPr>
                <w:i/>
                <w:noProof/>
                <w:lang w:val="en-GB" w:eastAsia="en-GB"/>
              </w:rPr>
              <w:t>nonFullConfig</w:t>
            </w:r>
          </w:p>
        </w:tc>
        <w:tc>
          <w:tcPr>
            <w:tcW w:w="7371" w:type="dxa"/>
          </w:tcPr>
          <w:p w14:paraId="0629BDF8" w14:textId="77777777" w:rsidR="00F5224A" w:rsidRPr="00CC7909" w:rsidRDefault="00F5224A" w:rsidP="003802F0">
            <w:pPr>
              <w:pStyle w:val="TAL"/>
              <w:rPr>
                <w:lang w:val="en-GB" w:eastAsia="en-GB"/>
              </w:rPr>
            </w:pPr>
            <w:r w:rsidRPr="00CC7909">
              <w:rPr>
                <w:lang w:val="en-GB" w:eastAsia="en-GB"/>
              </w:rPr>
              <w:t xml:space="preserve">The field is not present when the </w:t>
            </w:r>
            <w:r w:rsidRPr="00CC7909">
              <w:rPr>
                <w:i/>
                <w:lang w:val="en-GB" w:eastAsia="en-GB"/>
              </w:rPr>
              <w:t xml:space="preserve">fullConfig </w:t>
            </w:r>
            <w:r w:rsidRPr="00CC7909">
              <w:rPr>
                <w:lang w:val="en-GB" w:eastAsia="en-GB"/>
              </w:rPr>
              <w:t>is included or in case of handover to E-</w:t>
            </w:r>
            <w:proofErr w:type="spellStart"/>
            <w:r w:rsidRPr="00CC7909">
              <w:rPr>
                <w:lang w:val="en-GB" w:eastAsia="en-GB"/>
              </w:rPr>
              <w:t>UTRA</w:t>
            </w:r>
            <w:proofErr w:type="spellEnd"/>
            <w:r w:rsidRPr="00CC7909">
              <w:rPr>
                <w:lang w:val="en-GB" w:eastAsia="en-GB"/>
              </w:rPr>
              <w:t>; otherwise it is optional present, need ON.</w:t>
            </w:r>
          </w:p>
        </w:tc>
      </w:tr>
      <w:tr w:rsidR="00F5224A" w:rsidRPr="00CC7909" w14:paraId="6BB616A0" w14:textId="77777777" w:rsidTr="003802F0">
        <w:trPr>
          <w:cantSplit/>
        </w:trPr>
        <w:tc>
          <w:tcPr>
            <w:tcW w:w="2268" w:type="dxa"/>
          </w:tcPr>
          <w:p w14:paraId="0FB245D0" w14:textId="77777777" w:rsidR="00F5224A" w:rsidRPr="00CC7909" w:rsidRDefault="00F5224A" w:rsidP="003802F0">
            <w:pPr>
              <w:pStyle w:val="TAL"/>
              <w:rPr>
                <w:i/>
                <w:noProof/>
                <w:lang w:val="en-GB" w:eastAsia="en-GB"/>
              </w:rPr>
            </w:pPr>
            <w:r w:rsidRPr="00CC7909">
              <w:rPr>
                <w:i/>
                <w:noProof/>
                <w:lang w:val="en-GB" w:eastAsia="en-GB"/>
              </w:rPr>
              <w:t>nonHO</w:t>
            </w:r>
          </w:p>
        </w:tc>
        <w:tc>
          <w:tcPr>
            <w:tcW w:w="7371" w:type="dxa"/>
          </w:tcPr>
          <w:p w14:paraId="452D08C4" w14:textId="77777777" w:rsidR="00F5224A" w:rsidRPr="00CC7909" w:rsidRDefault="00F5224A" w:rsidP="003802F0">
            <w:pPr>
              <w:pStyle w:val="TAL"/>
              <w:rPr>
                <w:lang w:val="en-GB" w:eastAsia="en-GB"/>
              </w:rPr>
            </w:pPr>
            <w:r w:rsidRPr="00CC7909">
              <w:rPr>
                <w:lang w:val="en-GB" w:eastAsia="en-GB"/>
              </w:rPr>
              <w:t>The field is not present in case of handover within E-</w:t>
            </w:r>
            <w:proofErr w:type="spellStart"/>
            <w:r w:rsidRPr="00CC7909">
              <w:rPr>
                <w:lang w:val="en-GB" w:eastAsia="en-GB"/>
              </w:rPr>
              <w:t>UTRA</w:t>
            </w:r>
            <w:proofErr w:type="spellEnd"/>
            <w:r w:rsidRPr="00CC7909">
              <w:rPr>
                <w:lang w:val="en-GB" w:eastAsia="en-GB"/>
              </w:rPr>
              <w:t xml:space="preserve"> or to E-</w:t>
            </w:r>
            <w:proofErr w:type="spellStart"/>
            <w:r w:rsidRPr="00CC7909">
              <w:rPr>
                <w:lang w:val="en-GB" w:eastAsia="en-GB"/>
              </w:rPr>
              <w:t>UTRA</w:t>
            </w:r>
            <w:proofErr w:type="spellEnd"/>
            <w:r w:rsidRPr="00CC7909">
              <w:rPr>
                <w:lang w:val="en-GB" w:eastAsia="en-GB"/>
              </w:rPr>
              <w:t>; otherwise it is optional present, need ON.</w:t>
            </w:r>
          </w:p>
        </w:tc>
      </w:tr>
      <w:tr w:rsidR="00F5224A" w:rsidRPr="00CC7909" w14:paraId="3030CC81" w14:textId="77777777" w:rsidTr="003802F0">
        <w:trPr>
          <w:cantSplit/>
        </w:trPr>
        <w:tc>
          <w:tcPr>
            <w:tcW w:w="2268" w:type="dxa"/>
            <w:tcBorders>
              <w:top w:val="single" w:sz="4" w:space="0" w:color="808080"/>
              <w:left w:val="single" w:sz="4" w:space="0" w:color="808080"/>
              <w:bottom w:val="single" w:sz="4" w:space="0" w:color="808080"/>
              <w:right w:val="single" w:sz="4" w:space="0" w:color="808080"/>
            </w:tcBorders>
          </w:tcPr>
          <w:p w14:paraId="438EE6A5" w14:textId="77777777" w:rsidR="00F5224A" w:rsidRPr="00CC7909" w:rsidRDefault="00F5224A" w:rsidP="003802F0">
            <w:pPr>
              <w:pStyle w:val="TAL"/>
              <w:rPr>
                <w:i/>
                <w:noProof/>
                <w:lang w:val="en-GB" w:eastAsia="en-GB"/>
              </w:rPr>
            </w:pPr>
            <w:r w:rsidRPr="00CC7909">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C331EC8" w14:textId="77777777" w:rsidR="00F5224A" w:rsidRPr="00CC7909" w:rsidRDefault="00F5224A" w:rsidP="003802F0">
            <w:pPr>
              <w:pStyle w:val="TAL"/>
              <w:rPr>
                <w:lang w:val="en-GB" w:eastAsia="en-GB"/>
              </w:rPr>
            </w:pPr>
            <w:r w:rsidRPr="00CC7909">
              <w:rPr>
                <w:lang w:val="en-GB" w:eastAsia="en-GB"/>
              </w:rPr>
              <w:t>The field is mandatory present upon SCell addition; otherwise it is not present.</w:t>
            </w:r>
          </w:p>
        </w:tc>
      </w:tr>
      <w:tr w:rsidR="00F5224A" w:rsidRPr="00CC7909" w14:paraId="4C88B438" w14:textId="77777777" w:rsidTr="003802F0">
        <w:trPr>
          <w:cantSplit/>
        </w:trPr>
        <w:tc>
          <w:tcPr>
            <w:tcW w:w="2268" w:type="dxa"/>
            <w:tcBorders>
              <w:top w:val="single" w:sz="4" w:space="0" w:color="808080"/>
              <w:left w:val="single" w:sz="4" w:space="0" w:color="808080"/>
              <w:bottom w:val="single" w:sz="4" w:space="0" w:color="808080"/>
              <w:right w:val="single" w:sz="4" w:space="0" w:color="808080"/>
            </w:tcBorders>
          </w:tcPr>
          <w:p w14:paraId="5B222F47" w14:textId="77777777" w:rsidR="00F5224A" w:rsidRPr="00CC7909" w:rsidRDefault="00F5224A" w:rsidP="003802F0">
            <w:pPr>
              <w:pStyle w:val="TAL"/>
              <w:rPr>
                <w:i/>
                <w:noProof/>
                <w:lang w:val="en-GB" w:eastAsia="en-GB"/>
              </w:rPr>
            </w:pPr>
            <w:r w:rsidRPr="00CC7909">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97C9C65" w14:textId="77777777" w:rsidR="00F5224A" w:rsidRPr="00CC7909" w:rsidRDefault="00F5224A" w:rsidP="003802F0">
            <w:pPr>
              <w:pStyle w:val="TAL"/>
              <w:rPr>
                <w:lang w:val="en-GB" w:eastAsia="en-GB"/>
              </w:rPr>
            </w:pPr>
            <w:r w:rsidRPr="00CC7909">
              <w:rPr>
                <w:lang w:val="en-GB" w:eastAsia="en-GB"/>
              </w:rPr>
              <w:t>The field is mandatory present upon SCell addition; otherwise it is optionally present, need ON.</w:t>
            </w:r>
          </w:p>
        </w:tc>
      </w:tr>
    </w:tbl>
    <w:p w14:paraId="5A714932" w14:textId="77777777" w:rsidR="00F5224A" w:rsidRPr="00751159" w:rsidRDefault="00F5224A" w:rsidP="00F5224A"/>
    <w:sectPr w:rsidR="00F5224A" w:rsidRPr="00751159" w:rsidSect="0008401D">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B4791" w14:textId="77777777" w:rsidR="003802F0" w:rsidRDefault="003802F0">
      <w:r>
        <w:separator/>
      </w:r>
    </w:p>
  </w:endnote>
  <w:endnote w:type="continuationSeparator" w:id="0">
    <w:p w14:paraId="0996F68E" w14:textId="77777777" w:rsidR="003802F0" w:rsidRDefault="0038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9859A" w14:textId="77777777" w:rsidR="003802F0" w:rsidRDefault="003802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1DFA" w14:textId="77777777" w:rsidR="003802F0" w:rsidRDefault="00380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1F85" w14:textId="77777777" w:rsidR="003802F0" w:rsidRDefault="00380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E97F0" w14:textId="77777777" w:rsidR="003802F0" w:rsidRDefault="003802F0">
      <w:r>
        <w:separator/>
      </w:r>
    </w:p>
  </w:footnote>
  <w:footnote w:type="continuationSeparator" w:id="0">
    <w:p w14:paraId="24F31E0A" w14:textId="77777777" w:rsidR="003802F0" w:rsidRDefault="0038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BD3F8" w14:textId="77777777" w:rsidR="003802F0" w:rsidRDefault="00380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E58B0" w14:textId="77777777" w:rsidR="003802F0" w:rsidRDefault="003802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09D5" w14:textId="77777777" w:rsidR="003802F0" w:rsidRDefault="00380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5674A2"/>
    <w:multiLevelType w:val="hybridMultilevel"/>
    <w:tmpl w:val="388264C0"/>
    <w:lvl w:ilvl="0" w:tplc="A8404E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5"/>
  </w:num>
  <w:num w:numId="21">
    <w:abstractNumId w:val="11"/>
  </w:num>
  <w:num w:numId="22">
    <w:abstractNumId w:val="2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4"/>
  </w:num>
  <w:num w:numId="26">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Ericsson (Henning)">
    <w15:presenceInfo w15:providerId="None" w15:userId="Ericsson (Henning)"/>
  </w15:person>
  <w15:person w15:author="Stefan Wager">
    <w15:presenceInfo w15:providerId="None" w15:userId="Stefan Wag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24"/>
    <w:rsid w:val="000006E1"/>
    <w:rsid w:val="00002A37"/>
    <w:rsid w:val="0000564C"/>
    <w:rsid w:val="000057DA"/>
    <w:rsid w:val="00006446"/>
    <w:rsid w:val="00006896"/>
    <w:rsid w:val="00007CDC"/>
    <w:rsid w:val="00011B28"/>
    <w:rsid w:val="00015D15"/>
    <w:rsid w:val="00016B6D"/>
    <w:rsid w:val="00022F20"/>
    <w:rsid w:val="0002564D"/>
    <w:rsid w:val="00025ECA"/>
    <w:rsid w:val="000325B8"/>
    <w:rsid w:val="00034357"/>
    <w:rsid w:val="00034C15"/>
    <w:rsid w:val="00036BA1"/>
    <w:rsid w:val="000422E2"/>
    <w:rsid w:val="00042F22"/>
    <w:rsid w:val="000444EF"/>
    <w:rsid w:val="00052A07"/>
    <w:rsid w:val="000534E3"/>
    <w:rsid w:val="0005606A"/>
    <w:rsid w:val="00057117"/>
    <w:rsid w:val="000616E7"/>
    <w:rsid w:val="0006487E"/>
    <w:rsid w:val="00065E1A"/>
    <w:rsid w:val="000718E6"/>
    <w:rsid w:val="00077E5F"/>
    <w:rsid w:val="0008036A"/>
    <w:rsid w:val="0008120B"/>
    <w:rsid w:val="00081AE6"/>
    <w:rsid w:val="0008401D"/>
    <w:rsid w:val="000855EB"/>
    <w:rsid w:val="00085B52"/>
    <w:rsid w:val="000866F2"/>
    <w:rsid w:val="0009009F"/>
    <w:rsid w:val="00091557"/>
    <w:rsid w:val="00091735"/>
    <w:rsid w:val="000924C1"/>
    <w:rsid w:val="000924F0"/>
    <w:rsid w:val="00093474"/>
    <w:rsid w:val="0009510F"/>
    <w:rsid w:val="000A1B7B"/>
    <w:rsid w:val="000A56F2"/>
    <w:rsid w:val="000B2719"/>
    <w:rsid w:val="000B3813"/>
    <w:rsid w:val="000B3A8F"/>
    <w:rsid w:val="000B4AB9"/>
    <w:rsid w:val="000B58C3"/>
    <w:rsid w:val="000B61E9"/>
    <w:rsid w:val="000B7FD2"/>
    <w:rsid w:val="000C165A"/>
    <w:rsid w:val="000C1DC2"/>
    <w:rsid w:val="000C2E19"/>
    <w:rsid w:val="000D0D07"/>
    <w:rsid w:val="000D1C17"/>
    <w:rsid w:val="000D4797"/>
    <w:rsid w:val="000E0527"/>
    <w:rsid w:val="000E0C31"/>
    <w:rsid w:val="000E1E92"/>
    <w:rsid w:val="000E3378"/>
    <w:rsid w:val="000F0309"/>
    <w:rsid w:val="000F06D6"/>
    <w:rsid w:val="000F0EB1"/>
    <w:rsid w:val="000F1106"/>
    <w:rsid w:val="000F3BE9"/>
    <w:rsid w:val="000F3F6C"/>
    <w:rsid w:val="000F6DF3"/>
    <w:rsid w:val="001005FF"/>
    <w:rsid w:val="00102EC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DC0"/>
    <w:rsid w:val="001659C1"/>
    <w:rsid w:val="00167D17"/>
    <w:rsid w:val="00167E08"/>
    <w:rsid w:val="00173A8E"/>
    <w:rsid w:val="0017502C"/>
    <w:rsid w:val="0018143F"/>
    <w:rsid w:val="00181FF8"/>
    <w:rsid w:val="0018241C"/>
    <w:rsid w:val="00190AC1"/>
    <w:rsid w:val="0019341A"/>
    <w:rsid w:val="00197DF9"/>
    <w:rsid w:val="001A1987"/>
    <w:rsid w:val="001A2564"/>
    <w:rsid w:val="001A6173"/>
    <w:rsid w:val="001A6CBA"/>
    <w:rsid w:val="001B0D97"/>
    <w:rsid w:val="001B4B3C"/>
    <w:rsid w:val="001B5A5D"/>
    <w:rsid w:val="001C1CE5"/>
    <w:rsid w:val="001C3D2A"/>
    <w:rsid w:val="001D51BA"/>
    <w:rsid w:val="001D53E7"/>
    <w:rsid w:val="001D6342"/>
    <w:rsid w:val="001D6D53"/>
    <w:rsid w:val="001E58E2"/>
    <w:rsid w:val="001E7AED"/>
    <w:rsid w:val="001F3916"/>
    <w:rsid w:val="001F54C5"/>
    <w:rsid w:val="001F5E48"/>
    <w:rsid w:val="001F662C"/>
    <w:rsid w:val="001F7074"/>
    <w:rsid w:val="00200490"/>
    <w:rsid w:val="00201F3A"/>
    <w:rsid w:val="00203F96"/>
    <w:rsid w:val="002055BA"/>
    <w:rsid w:val="002069B2"/>
    <w:rsid w:val="002070CA"/>
    <w:rsid w:val="00207D3E"/>
    <w:rsid w:val="00207FA3"/>
    <w:rsid w:val="00214DA8"/>
    <w:rsid w:val="00215423"/>
    <w:rsid w:val="002158FA"/>
    <w:rsid w:val="00220600"/>
    <w:rsid w:val="002224DB"/>
    <w:rsid w:val="00223FCB"/>
    <w:rsid w:val="002252C3"/>
    <w:rsid w:val="00225C54"/>
    <w:rsid w:val="00226A30"/>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2B4"/>
    <w:rsid w:val="0027144F"/>
    <w:rsid w:val="00271813"/>
    <w:rsid w:val="00271C23"/>
    <w:rsid w:val="00271F3A"/>
    <w:rsid w:val="00273278"/>
    <w:rsid w:val="002737F4"/>
    <w:rsid w:val="002741AD"/>
    <w:rsid w:val="002771A3"/>
    <w:rsid w:val="002805F5"/>
    <w:rsid w:val="00280751"/>
    <w:rsid w:val="0028280A"/>
    <w:rsid w:val="0028392A"/>
    <w:rsid w:val="002850CB"/>
    <w:rsid w:val="00286ACD"/>
    <w:rsid w:val="00287838"/>
    <w:rsid w:val="002907B5"/>
    <w:rsid w:val="00292EB7"/>
    <w:rsid w:val="00296227"/>
    <w:rsid w:val="00296F44"/>
    <w:rsid w:val="0029777D"/>
    <w:rsid w:val="002A055E"/>
    <w:rsid w:val="002A1D4E"/>
    <w:rsid w:val="002A2869"/>
    <w:rsid w:val="002A5FD7"/>
    <w:rsid w:val="002B24D6"/>
    <w:rsid w:val="002B5D54"/>
    <w:rsid w:val="002C144C"/>
    <w:rsid w:val="002C41E6"/>
    <w:rsid w:val="002C632B"/>
    <w:rsid w:val="002D071A"/>
    <w:rsid w:val="002D34B2"/>
    <w:rsid w:val="002D48B0"/>
    <w:rsid w:val="002D5143"/>
    <w:rsid w:val="002D5B37"/>
    <w:rsid w:val="002D7637"/>
    <w:rsid w:val="002E17F2"/>
    <w:rsid w:val="002E24D3"/>
    <w:rsid w:val="002E7CAE"/>
    <w:rsid w:val="002F2771"/>
    <w:rsid w:val="002F37A9"/>
    <w:rsid w:val="00301CE6"/>
    <w:rsid w:val="0030256B"/>
    <w:rsid w:val="0030501F"/>
    <w:rsid w:val="00307BA1"/>
    <w:rsid w:val="00311702"/>
    <w:rsid w:val="00311E82"/>
    <w:rsid w:val="00313E7D"/>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407"/>
    <w:rsid w:val="00370E47"/>
    <w:rsid w:val="003742AC"/>
    <w:rsid w:val="00377CE1"/>
    <w:rsid w:val="003802F0"/>
    <w:rsid w:val="00385BF0"/>
    <w:rsid w:val="003939FF"/>
    <w:rsid w:val="00396004"/>
    <w:rsid w:val="00396ECF"/>
    <w:rsid w:val="003A2223"/>
    <w:rsid w:val="003A2A0F"/>
    <w:rsid w:val="003A45A1"/>
    <w:rsid w:val="003A5B0A"/>
    <w:rsid w:val="003A6BAC"/>
    <w:rsid w:val="003A70A4"/>
    <w:rsid w:val="003A7EF3"/>
    <w:rsid w:val="003B159C"/>
    <w:rsid w:val="003B369F"/>
    <w:rsid w:val="003B36A3"/>
    <w:rsid w:val="003B5550"/>
    <w:rsid w:val="003B64BB"/>
    <w:rsid w:val="003B699C"/>
    <w:rsid w:val="003B7FE5"/>
    <w:rsid w:val="003C11C8"/>
    <w:rsid w:val="003C2702"/>
    <w:rsid w:val="003C7806"/>
    <w:rsid w:val="003D109F"/>
    <w:rsid w:val="003D2478"/>
    <w:rsid w:val="003D3C45"/>
    <w:rsid w:val="003D5B1F"/>
    <w:rsid w:val="003D7A56"/>
    <w:rsid w:val="003E15FA"/>
    <w:rsid w:val="003E55E4"/>
    <w:rsid w:val="003E74E3"/>
    <w:rsid w:val="003E7E3D"/>
    <w:rsid w:val="003F05C7"/>
    <w:rsid w:val="003F2CD4"/>
    <w:rsid w:val="003F6BBE"/>
    <w:rsid w:val="004000E8"/>
    <w:rsid w:val="00402E2B"/>
    <w:rsid w:val="0040512B"/>
    <w:rsid w:val="00405CA5"/>
    <w:rsid w:val="00407CD3"/>
    <w:rsid w:val="00410134"/>
    <w:rsid w:val="00410B72"/>
    <w:rsid w:val="00410F18"/>
    <w:rsid w:val="00411524"/>
    <w:rsid w:val="0041263E"/>
    <w:rsid w:val="00413AAC"/>
    <w:rsid w:val="00413E92"/>
    <w:rsid w:val="00421105"/>
    <w:rsid w:val="00422AA4"/>
    <w:rsid w:val="004242F4"/>
    <w:rsid w:val="00427248"/>
    <w:rsid w:val="00437447"/>
    <w:rsid w:val="00441A92"/>
    <w:rsid w:val="004431DC"/>
    <w:rsid w:val="0044408D"/>
    <w:rsid w:val="00444F56"/>
    <w:rsid w:val="00446488"/>
    <w:rsid w:val="004517AA"/>
    <w:rsid w:val="00452CAC"/>
    <w:rsid w:val="00457565"/>
    <w:rsid w:val="00457B71"/>
    <w:rsid w:val="004669E2"/>
    <w:rsid w:val="00470C31"/>
    <w:rsid w:val="00471DE0"/>
    <w:rsid w:val="004734D0"/>
    <w:rsid w:val="0047556B"/>
    <w:rsid w:val="00477768"/>
    <w:rsid w:val="00480F6E"/>
    <w:rsid w:val="0048752A"/>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3E5"/>
    <w:rsid w:val="0050185F"/>
    <w:rsid w:val="00502A08"/>
    <w:rsid w:val="00506557"/>
    <w:rsid w:val="0050677A"/>
    <w:rsid w:val="005108D8"/>
    <w:rsid w:val="005116F9"/>
    <w:rsid w:val="005153A7"/>
    <w:rsid w:val="005219CF"/>
    <w:rsid w:val="00534B59"/>
    <w:rsid w:val="00536759"/>
    <w:rsid w:val="00537C62"/>
    <w:rsid w:val="00546970"/>
    <w:rsid w:val="00554E19"/>
    <w:rsid w:val="0056121F"/>
    <w:rsid w:val="00570A78"/>
    <w:rsid w:val="00572505"/>
    <w:rsid w:val="005734EF"/>
    <w:rsid w:val="00582809"/>
    <w:rsid w:val="00586E56"/>
    <w:rsid w:val="0058798C"/>
    <w:rsid w:val="005900FA"/>
    <w:rsid w:val="005935A4"/>
    <w:rsid w:val="005948C2"/>
    <w:rsid w:val="00595DCA"/>
    <w:rsid w:val="0059779B"/>
    <w:rsid w:val="005A209A"/>
    <w:rsid w:val="005A525C"/>
    <w:rsid w:val="005A662D"/>
    <w:rsid w:val="005B1409"/>
    <w:rsid w:val="005B35D7"/>
    <w:rsid w:val="005B392A"/>
    <w:rsid w:val="005B3AA3"/>
    <w:rsid w:val="005B6F83"/>
    <w:rsid w:val="005C4E7D"/>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46D"/>
    <w:rsid w:val="00650AB9"/>
    <w:rsid w:val="00655733"/>
    <w:rsid w:val="00655ACD"/>
    <w:rsid w:val="00656A92"/>
    <w:rsid w:val="00656DDE"/>
    <w:rsid w:val="0066011D"/>
    <w:rsid w:val="006607C0"/>
    <w:rsid w:val="006613A6"/>
    <w:rsid w:val="006627A2"/>
    <w:rsid w:val="006634E6"/>
    <w:rsid w:val="006655EE"/>
    <w:rsid w:val="00667E4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727"/>
    <w:rsid w:val="006A7AFF"/>
    <w:rsid w:val="006B1816"/>
    <w:rsid w:val="006B2099"/>
    <w:rsid w:val="006B50CF"/>
    <w:rsid w:val="006C03B8"/>
    <w:rsid w:val="006C5EC9"/>
    <w:rsid w:val="006C6059"/>
    <w:rsid w:val="006C7522"/>
    <w:rsid w:val="006D3DD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37"/>
    <w:rsid w:val="007148D3"/>
    <w:rsid w:val="00715B9A"/>
    <w:rsid w:val="007257D0"/>
    <w:rsid w:val="00726EA6"/>
    <w:rsid w:val="00727208"/>
    <w:rsid w:val="00727680"/>
    <w:rsid w:val="00731E4B"/>
    <w:rsid w:val="007348B1"/>
    <w:rsid w:val="007362A6"/>
    <w:rsid w:val="00736D7D"/>
    <w:rsid w:val="00740E58"/>
    <w:rsid w:val="007445A0"/>
    <w:rsid w:val="007450BF"/>
    <w:rsid w:val="0074524B"/>
    <w:rsid w:val="00747D8B"/>
    <w:rsid w:val="00751159"/>
    <w:rsid w:val="00751228"/>
    <w:rsid w:val="007571E1"/>
    <w:rsid w:val="007604B2"/>
    <w:rsid w:val="00765281"/>
    <w:rsid w:val="00765D77"/>
    <w:rsid w:val="00766BAD"/>
    <w:rsid w:val="00766FD3"/>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CEB"/>
    <w:rsid w:val="007E4610"/>
    <w:rsid w:val="007E4715"/>
    <w:rsid w:val="007E505B"/>
    <w:rsid w:val="007E7091"/>
    <w:rsid w:val="00803FAE"/>
    <w:rsid w:val="0080605F"/>
    <w:rsid w:val="00807786"/>
    <w:rsid w:val="008116DB"/>
    <w:rsid w:val="00811FCB"/>
    <w:rsid w:val="008158D6"/>
    <w:rsid w:val="00817196"/>
    <w:rsid w:val="00820EB2"/>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73C"/>
    <w:rsid w:val="00874312"/>
    <w:rsid w:val="0087437C"/>
    <w:rsid w:val="00875CD7"/>
    <w:rsid w:val="00876B4D"/>
    <w:rsid w:val="00877420"/>
    <w:rsid w:val="00877F18"/>
    <w:rsid w:val="00882C61"/>
    <w:rsid w:val="008924B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D48"/>
    <w:rsid w:val="008B7B5C"/>
    <w:rsid w:val="008C0C99"/>
    <w:rsid w:val="008C2017"/>
    <w:rsid w:val="008C4958"/>
    <w:rsid w:val="008C4BAA"/>
    <w:rsid w:val="008C6AE8"/>
    <w:rsid w:val="008C7573"/>
    <w:rsid w:val="008D00A5"/>
    <w:rsid w:val="008D150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BAA"/>
    <w:rsid w:val="00931BD9"/>
    <w:rsid w:val="009368F3"/>
    <w:rsid w:val="00941636"/>
    <w:rsid w:val="00943742"/>
    <w:rsid w:val="00945C05"/>
    <w:rsid w:val="00946945"/>
    <w:rsid w:val="00947713"/>
    <w:rsid w:val="00950DE7"/>
    <w:rsid w:val="00953920"/>
    <w:rsid w:val="00953D47"/>
    <w:rsid w:val="00955126"/>
    <w:rsid w:val="0095681E"/>
    <w:rsid w:val="009572D4"/>
    <w:rsid w:val="00961921"/>
    <w:rsid w:val="0096430A"/>
    <w:rsid w:val="0096554B"/>
    <w:rsid w:val="0096584A"/>
    <w:rsid w:val="009707F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59D"/>
    <w:rsid w:val="009E47A3"/>
    <w:rsid w:val="009F08F3"/>
    <w:rsid w:val="009F344F"/>
    <w:rsid w:val="00A031D8"/>
    <w:rsid w:val="00A048A8"/>
    <w:rsid w:val="00A04F49"/>
    <w:rsid w:val="00A07B3E"/>
    <w:rsid w:val="00A11097"/>
    <w:rsid w:val="00A13E54"/>
    <w:rsid w:val="00A17F63"/>
    <w:rsid w:val="00A2193B"/>
    <w:rsid w:val="00A2351A"/>
    <w:rsid w:val="00A257FF"/>
    <w:rsid w:val="00A264A9"/>
    <w:rsid w:val="00A26DCF"/>
    <w:rsid w:val="00A27785"/>
    <w:rsid w:val="00A30187"/>
    <w:rsid w:val="00A3448A"/>
    <w:rsid w:val="00A36297"/>
    <w:rsid w:val="00A41E2B"/>
    <w:rsid w:val="00A45B74"/>
    <w:rsid w:val="00A52E1D"/>
    <w:rsid w:val="00A53055"/>
    <w:rsid w:val="00A61499"/>
    <w:rsid w:val="00A62A77"/>
    <w:rsid w:val="00A63483"/>
    <w:rsid w:val="00A657D7"/>
    <w:rsid w:val="00A660AC"/>
    <w:rsid w:val="00A67E6C"/>
    <w:rsid w:val="00A71B99"/>
    <w:rsid w:val="00A739D0"/>
    <w:rsid w:val="00A761D4"/>
    <w:rsid w:val="00A77EC4"/>
    <w:rsid w:val="00A92879"/>
    <w:rsid w:val="00A9442A"/>
    <w:rsid w:val="00A974C5"/>
    <w:rsid w:val="00AA016F"/>
    <w:rsid w:val="00AA1ED6"/>
    <w:rsid w:val="00AA51D6"/>
    <w:rsid w:val="00AB0BC8"/>
    <w:rsid w:val="00AB11CA"/>
    <w:rsid w:val="00AB14D9"/>
    <w:rsid w:val="00AB1A3C"/>
    <w:rsid w:val="00AB4AB8"/>
    <w:rsid w:val="00AB655E"/>
    <w:rsid w:val="00AC007F"/>
    <w:rsid w:val="00AC2ECD"/>
    <w:rsid w:val="00AC3119"/>
    <w:rsid w:val="00AC4671"/>
    <w:rsid w:val="00AC49FB"/>
    <w:rsid w:val="00AC5A10"/>
    <w:rsid w:val="00AD0AA3"/>
    <w:rsid w:val="00AD3F94"/>
    <w:rsid w:val="00AD4A5A"/>
    <w:rsid w:val="00AD6DB2"/>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9E4"/>
    <w:rsid w:val="00B2763F"/>
    <w:rsid w:val="00B27AAC"/>
    <w:rsid w:val="00B30929"/>
    <w:rsid w:val="00B372AA"/>
    <w:rsid w:val="00B40445"/>
    <w:rsid w:val="00B409E0"/>
    <w:rsid w:val="00B41888"/>
    <w:rsid w:val="00B45A52"/>
    <w:rsid w:val="00B46175"/>
    <w:rsid w:val="00B51921"/>
    <w:rsid w:val="00B548B7"/>
    <w:rsid w:val="00B664C7"/>
    <w:rsid w:val="00B739F6"/>
    <w:rsid w:val="00B751B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6D6"/>
    <w:rsid w:val="00C14D4B"/>
    <w:rsid w:val="00C154BB"/>
    <w:rsid w:val="00C1569B"/>
    <w:rsid w:val="00C17516"/>
    <w:rsid w:val="00C2158E"/>
    <w:rsid w:val="00C279B5"/>
    <w:rsid w:val="00C27C45"/>
    <w:rsid w:val="00C3719D"/>
    <w:rsid w:val="00C37C66"/>
    <w:rsid w:val="00C37CB2"/>
    <w:rsid w:val="00C45E80"/>
    <w:rsid w:val="00C473A5"/>
    <w:rsid w:val="00C54995"/>
    <w:rsid w:val="00C54D41"/>
    <w:rsid w:val="00C60783"/>
    <w:rsid w:val="00C64672"/>
    <w:rsid w:val="00C70697"/>
    <w:rsid w:val="00C72093"/>
    <w:rsid w:val="00C72EF4"/>
    <w:rsid w:val="00C744FE"/>
    <w:rsid w:val="00C75D2F"/>
    <w:rsid w:val="00C767BE"/>
    <w:rsid w:val="00C76E3C"/>
    <w:rsid w:val="00C81568"/>
    <w:rsid w:val="00C86C6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CE2"/>
    <w:rsid w:val="00D17199"/>
    <w:rsid w:val="00D2190A"/>
    <w:rsid w:val="00D239A7"/>
    <w:rsid w:val="00D23F47"/>
    <w:rsid w:val="00D24D1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4BBB"/>
    <w:rsid w:val="00D86CA3"/>
    <w:rsid w:val="00D871CE"/>
    <w:rsid w:val="00D9196D"/>
    <w:rsid w:val="00D92982"/>
    <w:rsid w:val="00DA305E"/>
    <w:rsid w:val="00DA346A"/>
    <w:rsid w:val="00DA367E"/>
    <w:rsid w:val="00DA5417"/>
    <w:rsid w:val="00DA56E8"/>
    <w:rsid w:val="00DB0A9F"/>
    <w:rsid w:val="00DB377D"/>
    <w:rsid w:val="00DC2D36"/>
    <w:rsid w:val="00DC53EF"/>
    <w:rsid w:val="00DC6C84"/>
    <w:rsid w:val="00DD0A98"/>
    <w:rsid w:val="00DE5608"/>
    <w:rsid w:val="00DE58D0"/>
    <w:rsid w:val="00DE654F"/>
    <w:rsid w:val="00DF0B6E"/>
    <w:rsid w:val="00DF15E0"/>
    <w:rsid w:val="00DF37A0"/>
    <w:rsid w:val="00DF4921"/>
    <w:rsid w:val="00E110E7"/>
    <w:rsid w:val="00E11B20"/>
    <w:rsid w:val="00E17FA2"/>
    <w:rsid w:val="00E20A04"/>
    <w:rsid w:val="00E22330"/>
    <w:rsid w:val="00E2695D"/>
    <w:rsid w:val="00E30B5A"/>
    <w:rsid w:val="00E3123D"/>
    <w:rsid w:val="00E31461"/>
    <w:rsid w:val="00E31D43"/>
    <w:rsid w:val="00E32608"/>
    <w:rsid w:val="00E34188"/>
    <w:rsid w:val="00E34B6E"/>
    <w:rsid w:val="00E35559"/>
    <w:rsid w:val="00E3723A"/>
    <w:rsid w:val="00E37860"/>
    <w:rsid w:val="00E446F1"/>
    <w:rsid w:val="00E44875"/>
    <w:rsid w:val="00E46886"/>
    <w:rsid w:val="00E47AEF"/>
    <w:rsid w:val="00E51565"/>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823"/>
    <w:rsid w:val="00E93FFE"/>
    <w:rsid w:val="00E94F8A"/>
    <w:rsid w:val="00EA7A41"/>
    <w:rsid w:val="00EB077B"/>
    <w:rsid w:val="00EB4EA2"/>
    <w:rsid w:val="00EC24D5"/>
    <w:rsid w:val="00EC27C6"/>
    <w:rsid w:val="00EC4207"/>
    <w:rsid w:val="00EC5653"/>
    <w:rsid w:val="00EC71CE"/>
    <w:rsid w:val="00ED1006"/>
    <w:rsid w:val="00ED22E0"/>
    <w:rsid w:val="00EF18FE"/>
    <w:rsid w:val="00EF5787"/>
    <w:rsid w:val="00EF60D0"/>
    <w:rsid w:val="00F0528D"/>
    <w:rsid w:val="00F05844"/>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24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DCC"/>
    <w:rsid w:val="00F90507"/>
    <w:rsid w:val="00F9056A"/>
    <w:rsid w:val="00F90F8D"/>
    <w:rsid w:val="00F92782"/>
    <w:rsid w:val="00F93AA9"/>
    <w:rsid w:val="00F96283"/>
    <w:rsid w:val="00F96985"/>
    <w:rsid w:val="00F97838"/>
    <w:rsid w:val="00FA286B"/>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34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B611C1B"/>
  <w15:chartTrackingRefBased/>
  <w15:docId w15:val="{CF3A71C4-94BF-4B01-B7AD-0F7085E7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18E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718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718E6"/>
    <w:pPr>
      <w:pBdr>
        <w:top w:val="none" w:sz="0" w:space="0" w:color="auto"/>
      </w:pBdr>
      <w:spacing w:before="180"/>
      <w:outlineLvl w:val="1"/>
    </w:pPr>
    <w:rPr>
      <w:sz w:val="32"/>
    </w:rPr>
  </w:style>
  <w:style w:type="paragraph" w:styleId="Heading3">
    <w:name w:val="heading 3"/>
    <w:basedOn w:val="Heading2"/>
    <w:next w:val="Normal"/>
    <w:link w:val="Heading3Char"/>
    <w:qFormat/>
    <w:rsid w:val="000718E6"/>
    <w:pPr>
      <w:spacing w:before="120"/>
      <w:outlineLvl w:val="2"/>
    </w:pPr>
    <w:rPr>
      <w:sz w:val="28"/>
    </w:rPr>
  </w:style>
  <w:style w:type="paragraph" w:styleId="Heading4">
    <w:name w:val="heading 4"/>
    <w:basedOn w:val="Heading3"/>
    <w:next w:val="Normal"/>
    <w:link w:val="Heading4Char"/>
    <w:qFormat/>
    <w:rsid w:val="000718E6"/>
    <w:pPr>
      <w:ind w:left="1418" w:hanging="1418"/>
      <w:outlineLvl w:val="3"/>
    </w:pPr>
    <w:rPr>
      <w:sz w:val="24"/>
    </w:rPr>
  </w:style>
  <w:style w:type="paragraph" w:styleId="Heading5">
    <w:name w:val="heading 5"/>
    <w:basedOn w:val="Heading4"/>
    <w:next w:val="Normal"/>
    <w:link w:val="Heading5Char"/>
    <w:qFormat/>
    <w:rsid w:val="000718E6"/>
    <w:pPr>
      <w:ind w:left="1701" w:hanging="1701"/>
      <w:outlineLvl w:val="4"/>
    </w:pPr>
    <w:rPr>
      <w:sz w:val="22"/>
    </w:rPr>
  </w:style>
  <w:style w:type="paragraph" w:styleId="Heading6">
    <w:name w:val="heading 6"/>
    <w:basedOn w:val="H6"/>
    <w:next w:val="Normal"/>
    <w:link w:val="Heading6Char"/>
    <w:qFormat/>
    <w:rsid w:val="000718E6"/>
    <w:pPr>
      <w:outlineLvl w:val="5"/>
    </w:pPr>
  </w:style>
  <w:style w:type="paragraph" w:styleId="Heading7">
    <w:name w:val="heading 7"/>
    <w:basedOn w:val="H6"/>
    <w:next w:val="Normal"/>
    <w:link w:val="Heading7Char"/>
    <w:qFormat/>
    <w:rsid w:val="000718E6"/>
    <w:pPr>
      <w:outlineLvl w:val="6"/>
    </w:pPr>
  </w:style>
  <w:style w:type="paragraph" w:styleId="Heading8">
    <w:name w:val="heading 8"/>
    <w:basedOn w:val="Heading1"/>
    <w:next w:val="Normal"/>
    <w:link w:val="Heading8Char"/>
    <w:qFormat/>
    <w:rsid w:val="000718E6"/>
    <w:pPr>
      <w:ind w:left="0" w:firstLine="0"/>
      <w:outlineLvl w:val="7"/>
    </w:pPr>
  </w:style>
  <w:style w:type="paragraph" w:styleId="Heading9">
    <w:name w:val="heading 9"/>
    <w:basedOn w:val="Heading8"/>
    <w:next w:val="Normal"/>
    <w:link w:val="Heading9Char"/>
    <w:qFormat/>
    <w:rsid w:val="000718E6"/>
    <w:pPr>
      <w:outlineLvl w:val="8"/>
    </w:pPr>
  </w:style>
  <w:style w:type="character" w:default="1" w:styleId="DefaultParagraphFont">
    <w:name w:val="Default Paragraph Font"/>
    <w:uiPriority w:val="1"/>
    <w:semiHidden/>
    <w:unhideWhenUsed/>
    <w:rsid w:val="000718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8E6"/>
  </w:style>
  <w:style w:type="paragraph" w:styleId="TOC8">
    <w:name w:val="toc 8"/>
    <w:basedOn w:val="TOC1"/>
    <w:uiPriority w:val="39"/>
    <w:rsid w:val="000718E6"/>
    <w:pPr>
      <w:spacing w:before="180"/>
      <w:ind w:left="2693" w:hanging="2693"/>
    </w:pPr>
    <w:rPr>
      <w:b/>
    </w:rPr>
  </w:style>
  <w:style w:type="paragraph" w:styleId="TOC1">
    <w:name w:val="toc 1"/>
    <w:uiPriority w:val="39"/>
    <w:rsid w:val="000718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718E6"/>
    <w:pPr>
      <w:keepNext/>
      <w:keepLines/>
      <w:spacing w:before="180"/>
      <w:jc w:val="center"/>
    </w:pPr>
  </w:style>
  <w:style w:type="paragraph" w:styleId="Caption">
    <w:name w:val="caption"/>
    <w:basedOn w:val="Normal"/>
    <w:next w:val="Normal"/>
    <w:qFormat/>
    <w:rsid w:val="000718E6"/>
    <w:pPr>
      <w:spacing w:before="120" w:after="120"/>
    </w:pPr>
    <w:rPr>
      <w:b/>
      <w:lang w:eastAsia="en-GB"/>
    </w:rPr>
  </w:style>
  <w:style w:type="paragraph" w:styleId="TOC5">
    <w:name w:val="toc 5"/>
    <w:basedOn w:val="TOC4"/>
    <w:uiPriority w:val="39"/>
    <w:rsid w:val="000718E6"/>
    <w:pPr>
      <w:ind w:left="1701" w:hanging="1701"/>
    </w:pPr>
  </w:style>
  <w:style w:type="paragraph" w:styleId="TOC4">
    <w:name w:val="toc 4"/>
    <w:basedOn w:val="TOC3"/>
    <w:uiPriority w:val="39"/>
    <w:rsid w:val="000718E6"/>
    <w:pPr>
      <w:ind w:left="1418" w:hanging="1418"/>
    </w:pPr>
  </w:style>
  <w:style w:type="paragraph" w:styleId="TOC3">
    <w:name w:val="toc 3"/>
    <w:basedOn w:val="TOC2"/>
    <w:uiPriority w:val="39"/>
    <w:rsid w:val="000718E6"/>
    <w:pPr>
      <w:ind w:left="1134" w:hanging="1134"/>
    </w:pPr>
  </w:style>
  <w:style w:type="paragraph" w:styleId="TOC2">
    <w:name w:val="toc 2"/>
    <w:basedOn w:val="TOC1"/>
    <w:uiPriority w:val="39"/>
    <w:rsid w:val="000718E6"/>
    <w:pPr>
      <w:keepNext w:val="0"/>
      <w:spacing w:before="0"/>
      <w:ind w:left="851" w:hanging="851"/>
    </w:pPr>
    <w:rPr>
      <w:sz w:val="20"/>
    </w:rPr>
  </w:style>
  <w:style w:type="paragraph" w:styleId="Index2">
    <w:name w:val="index 2"/>
    <w:basedOn w:val="Index1"/>
    <w:rsid w:val="000718E6"/>
    <w:pPr>
      <w:ind w:left="284"/>
    </w:pPr>
  </w:style>
  <w:style w:type="paragraph" w:styleId="Index1">
    <w:name w:val="index 1"/>
    <w:basedOn w:val="Normal"/>
    <w:rsid w:val="000718E6"/>
    <w:pPr>
      <w:keepLines/>
      <w:spacing w:after="0"/>
    </w:pPr>
  </w:style>
  <w:style w:type="paragraph" w:styleId="DocumentMap">
    <w:name w:val="Document Map"/>
    <w:basedOn w:val="Normal"/>
    <w:link w:val="DocumentMapChar"/>
    <w:rsid w:val="000718E6"/>
    <w:pPr>
      <w:shd w:val="clear" w:color="auto" w:fill="000080"/>
    </w:pPr>
    <w:rPr>
      <w:rFonts w:ascii="Tahoma" w:hAnsi="Tahoma" w:cs="Tahoma"/>
    </w:rPr>
  </w:style>
  <w:style w:type="paragraph" w:styleId="ListNumber2">
    <w:name w:val="List Number 2"/>
    <w:basedOn w:val="ListNumber"/>
    <w:rsid w:val="000718E6"/>
    <w:pPr>
      <w:numPr>
        <w:numId w:val="22"/>
      </w:numPr>
    </w:pPr>
  </w:style>
  <w:style w:type="paragraph" w:styleId="ListNumber">
    <w:name w:val="List Number"/>
    <w:basedOn w:val="List"/>
    <w:rsid w:val="000718E6"/>
    <w:pPr>
      <w:numPr>
        <w:numId w:val="21"/>
      </w:numPr>
    </w:pPr>
    <w:rPr>
      <w:lang w:eastAsia="ja-JP"/>
    </w:rPr>
  </w:style>
  <w:style w:type="paragraph" w:styleId="List">
    <w:name w:val="List"/>
    <w:basedOn w:val="BodyText"/>
    <w:rsid w:val="000718E6"/>
    <w:pPr>
      <w:ind w:left="568" w:hanging="284"/>
    </w:pPr>
  </w:style>
  <w:style w:type="paragraph" w:styleId="Header">
    <w:name w:val="header"/>
    <w:link w:val="HeaderChar"/>
    <w:rsid w:val="000718E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718E6"/>
    <w:rPr>
      <w:b/>
      <w:position w:val="6"/>
      <w:sz w:val="16"/>
    </w:rPr>
  </w:style>
  <w:style w:type="paragraph" w:styleId="FootnoteText">
    <w:name w:val="footnote text"/>
    <w:basedOn w:val="Normal"/>
    <w:link w:val="FootnoteTextChar"/>
    <w:rsid w:val="000718E6"/>
    <w:pPr>
      <w:keepLines/>
      <w:spacing w:after="0"/>
      <w:ind w:left="454" w:hanging="454"/>
    </w:pPr>
    <w:rPr>
      <w:sz w:val="16"/>
    </w:rPr>
  </w:style>
  <w:style w:type="paragraph" w:customStyle="1" w:styleId="3GPPHeader">
    <w:name w:val="3GPP_Header"/>
    <w:basedOn w:val="BodyText"/>
    <w:rsid w:val="000718E6"/>
    <w:pPr>
      <w:tabs>
        <w:tab w:val="left" w:pos="1701"/>
        <w:tab w:val="right" w:pos="9639"/>
      </w:tabs>
      <w:spacing w:after="240"/>
    </w:pPr>
    <w:rPr>
      <w:b/>
      <w:sz w:val="24"/>
    </w:rPr>
  </w:style>
  <w:style w:type="paragraph" w:styleId="TOC9">
    <w:name w:val="toc 9"/>
    <w:basedOn w:val="TOC8"/>
    <w:uiPriority w:val="39"/>
    <w:rsid w:val="000718E6"/>
    <w:pPr>
      <w:ind w:left="1418" w:hanging="1418"/>
    </w:pPr>
  </w:style>
  <w:style w:type="paragraph" w:styleId="TOC6">
    <w:name w:val="toc 6"/>
    <w:basedOn w:val="TOC5"/>
    <w:next w:val="Normal"/>
    <w:uiPriority w:val="39"/>
    <w:rsid w:val="000718E6"/>
    <w:pPr>
      <w:ind w:left="1985" w:hanging="1985"/>
    </w:pPr>
  </w:style>
  <w:style w:type="paragraph" w:styleId="TOC7">
    <w:name w:val="toc 7"/>
    <w:basedOn w:val="TOC6"/>
    <w:next w:val="Normal"/>
    <w:uiPriority w:val="39"/>
    <w:rsid w:val="000718E6"/>
    <w:pPr>
      <w:ind w:left="2268" w:hanging="2268"/>
    </w:pPr>
  </w:style>
  <w:style w:type="paragraph" w:styleId="ListBullet2">
    <w:name w:val="List Bullet 2"/>
    <w:basedOn w:val="ListBullet"/>
    <w:rsid w:val="000718E6"/>
    <w:pPr>
      <w:numPr>
        <w:numId w:val="17"/>
      </w:numPr>
    </w:pPr>
  </w:style>
  <w:style w:type="paragraph" w:styleId="ListBullet">
    <w:name w:val="List Bullet"/>
    <w:basedOn w:val="List"/>
    <w:rsid w:val="000718E6"/>
    <w:pPr>
      <w:numPr>
        <w:numId w:val="16"/>
      </w:numPr>
    </w:pPr>
    <w:rPr>
      <w:lang w:eastAsia="ja-JP"/>
    </w:rPr>
  </w:style>
  <w:style w:type="paragraph" w:styleId="ListBullet3">
    <w:name w:val="List Bullet 3"/>
    <w:basedOn w:val="ListBullet2"/>
    <w:rsid w:val="000718E6"/>
    <w:pPr>
      <w:numPr>
        <w:numId w:val="18"/>
      </w:numPr>
    </w:pPr>
  </w:style>
  <w:style w:type="paragraph" w:customStyle="1" w:styleId="EQ">
    <w:name w:val="EQ"/>
    <w:basedOn w:val="Normal"/>
    <w:next w:val="Normal"/>
    <w:rsid w:val="000718E6"/>
    <w:pPr>
      <w:keepLines/>
      <w:tabs>
        <w:tab w:val="center" w:pos="4536"/>
        <w:tab w:val="right" w:pos="9072"/>
      </w:tabs>
    </w:pPr>
    <w:rPr>
      <w:noProof/>
    </w:rPr>
  </w:style>
  <w:style w:type="paragraph" w:styleId="List2">
    <w:name w:val="List 2"/>
    <w:basedOn w:val="List"/>
    <w:rsid w:val="000718E6"/>
    <w:pPr>
      <w:ind w:left="851"/>
    </w:pPr>
    <w:rPr>
      <w:lang w:eastAsia="ja-JP"/>
    </w:rPr>
  </w:style>
  <w:style w:type="paragraph" w:styleId="List3">
    <w:name w:val="List 3"/>
    <w:basedOn w:val="List2"/>
    <w:rsid w:val="000718E6"/>
    <w:pPr>
      <w:ind w:left="1135"/>
    </w:pPr>
  </w:style>
  <w:style w:type="paragraph" w:styleId="List4">
    <w:name w:val="List 4"/>
    <w:basedOn w:val="List3"/>
    <w:rsid w:val="000718E6"/>
    <w:pPr>
      <w:ind w:left="1418"/>
    </w:pPr>
  </w:style>
  <w:style w:type="paragraph" w:styleId="List5">
    <w:name w:val="List 5"/>
    <w:basedOn w:val="List4"/>
    <w:rsid w:val="000718E6"/>
    <w:pPr>
      <w:ind w:left="1702"/>
    </w:pPr>
  </w:style>
  <w:style w:type="paragraph" w:customStyle="1" w:styleId="EditorsNote">
    <w:name w:val="Editor's Note"/>
    <w:basedOn w:val="NO"/>
    <w:link w:val="EditorsNoteChar"/>
    <w:rsid w:val="000718E6"/>
    <w:rPr>
      <w:color w:val="FF0000"/>
      <w:lang w:val="x-none" w:eastAsia="x-none"/>
    </w:rPr>
  </w:style>
  <w:style w:type="paragraph" w:styleId="ListBullet4">
    <w:name w:val="List Bullet 4"/>
    <w:basedOn w:val="ListBullet3"/>
    <w:rsid w:val="000718E6"/>
    <w:pPr>
      <w:numPr>
        <w:numId w:val="19"/>
      </w:numPr>
    </w:pPr>
  </w:style>
  <w:style w:type="paragraph" w:styleId="ListBullet5">
    <w:name w:val="List Bullet 5"/>
    <w:basedOn w:val="ListBullet4"/>
    <w:rsid w:val="000718E6"/>
    <w:pPr>
      <w:numPr>
        <w:numId w:val="20"/>
      </w:numPr>
    </w:pPr>
  </w:style>
  <w:style w:type="paragraph" w:styleId="Footer">
    <w:name w:val="footer"/>
    <w:basedOn w:val="Header"/>
    <w:link w:val="FooterChar"/>
    <w:rsid w:val="000718E6"/>
    <w:pPr>
      <w:jc w:val="center"/>
    </w:pPr>
    <w:rPr>
      <w:i/>
    </w:rPr>
  </w:style>
  <w:style w:type="paragraph" w:customStyle="1" w:styleId="Reference">
    <w:name w:val="Reference"/>
    <w:basedOn w:val="BodyText"/>
    <w:rsid w:val="000718E6"/>
    <w:pPr>
      <w:numPr>
        <w:numId w:val="2"/>
      </w:numPr>
    </w:pPr>
  </w:style>
  <w:style w:type="paragraph" w:styleId="BalloonText">
    <w:name w:val="Balloon Text"/>
    <w:basedOn w:val="Normal"/>
    <w:link w:val="BalloonTextChar"/>
    <w:rsid w:val="000718E6"/>
    <w:pPr>
      <w:spacing w:after="0"/>
    </w:pPr>
    <w:rPr>
      <w:rFonts w:ascii="Segoe UI" w:hAnsi="Segoe UI" w:cs="Segoe UI"/>
      <w:sz w:val="18"/>
      <w:szCs w:val="18"/>
    </w:rPr>
  </w:style>
  <w:style w:type="character" w:styleId="PageNumber">
    <w:name w:val="page number"/>
    <w:basedOn w:val="DefaultParagraphFont"/>
    <w:rsid w:val="000718E6"/>
  </w:style>
  <w:style w:type="paragraph" w:styleId="BodyText">
    <w:name w:val="Body Text"/>
    <w:basedOn w:val="Normal"/>
    <w:link w:val="BodyTextChar"/>
    <w:rsid w:val="000718E6"/>
    <w:pPr>
      <w:spacing w:after="120"/>
      <w:jc w:val="both"/>
    </w:pPr>
    <w:rPr>
      <w:rFonts w:ascii="Arial" w:hAnsi="Arial"/>
      <w:lang w:eastAsia="zh-CN"/>
    </w:rPr>
  </w:style>
  <w:style w:type="character" w:styleId="Hyperlink">
    <w:name w:val="Hyperlink"/>
    <w:uiPriority w:val="99"/>
    <w:rsid w:val="000718E6"/>
    <w:rPr>
      <w:color w:val="0000FF"/>
      <w:u w:val="single"/>
    </w:rPr>
  </w:style>
  <w:style w:type="character" w:styleId="FollowedHyperlink">
    <w:name w:val="FollowedHyperlink"/>
    <w:unhideWhenUsed/>
    <w:rsid w:val="000718E6"/>
    <w:rPr>
      <w:color w:val="800080"/>
      <w:u w:val="single"/>
    </w:rPr>
  </w:style>
  <w:style w:type="character" w:styleId="CommentReference">
    <w:name w:val="annotation reference"/>
    <w:uiPriority w:val="99"/>
    <w:qFormat/>
    <w:rsid w:val="000718E6"/>
    <w:rPr>
      <w:sz w:val="16"/>
      <w:szCs w:val="16"/>
    </w:rPr>
  </w:style>
  <w:style w:type="paragraph" w:styleId="CommentText">
    <w:name w:val="annotation text"/>
    <w:basedOn w:val="Normal"/>
    <w:link w:val="CommentTextChar"/>
    <w:uiPriority w:val="99"/>
    <w:qFormat/>
    <w:rsid w:val="000718E6"/>
  </w:style>
  <w:style w:type="paragraph" w:styleId="CommentSubject">
    <w:name w:val="annotation subject"/>
    <w:basedOn w:val="CommentText"/>
    <w:next w:val="CommentText"/>
    <w:link w:val="CommentSubjectChar"/>
    <w:rsid w:val="000718E6"/>
    <w:rPr>
      <w:b/>
      <w:bCs/>
    </w:rPr>
  </w:style>
  <w:style w:type="character" w:customStyle="1" w:styleId="Heading1Char">
    <w:name w:val="Heading 1 Char"/>
    <w:link w:val="Heading1"/>
    <w:rsid w:val="000718E6"/>
    <w:rPr>
      <w:rFonts w:ascii="Arial" w:hAnsi="Arial"/>
      <w:sz w:val="36"/>
      <w:lang w:eastAsia="ja-JP"/>
    </w:rPr>
  </w:style>
  <w:style w:type="paragraph" w:customStyle="1" w:styleId="B1">
    <w:name w:val="B1"/>
    <w:basedOn w:val="List"/>
    <w:link w:val="B1Char1"/>
    <w:rsid w:val="000718E6"/>
    <w:rPr>
      <w:rFonts w:ascii="Times New Roman" w:hAnsi="Times New Roman"/>
    </w:rPr>
  </w:style>
  <w:style w:type="paragraph" w:customStyle="1" w:styleId="B2">
    <w:name w:val="B2"/>
    <w:basedOn w:val="List2"/>
    <w:link w:val="B2Char"/>
    <w:rsid w:val="000718E6"/>
    <w:rPr>
      <w:rFonts w:ascii="Times New Roman" w:hAnsi="Times New Roman"/>
    </w:rPr>
  </w:style>
  <w:style w:type="paragraph" w:customStyle="1" w:styleId="B3">
    <w:name w:val="B3"/>
    <w:basedOn w:val="List3"/>
    <w:link w:val="B3Char2"/>
    <w:rsid w:val="000718E6"/>
    <w:rPr>
      <w:rFonts w:ascii="Times New Roman" w:hAnsi="Times New Roman"/>
    </w:rPr>
  </w:style>
  <w:style w:type="paragraph" w:customStyle="1" w:styleId="B4">
    <w:name w:val="B4"/>
    <w:basedOn w:val="List4"/>
    <w:link w:val="B4Char"/>
    <w:rsid w:val="000718E6"/>
    <w:rPr>
      <w:rFonts w:ascii="Times New Roman" w:hAnsi="Times New Roman"/>
    </w:rPr>
  </w:style>
  <w:style w:type="paragraph" w:customStyle="1" w:styleId="Proposal">
    <w:name w:val="Proposal"/>
    <w:basedOn w:val="BodyText"/>
    <w:rsid w:val="000718E6"/>
    <w:pPr>
      <w:numPr>
        <w:numId w:val="3"/>
      </w:numPr>
      <w:tabs>
        <w:tab w:val="clear" w:pos="1304"/>
        <w:tab w:val="left" w:pos="1701"/>
      </w:tabs>
      <w:ind w:left="1701" w:hanging="1701"/>
    </w:pPr>
    <w:rPr>
      <w:b/>
      <w:bCs/>
    </w:rPr>
  </w:style>
  <w:style w:type="character" w:customStyle="1" w:styleId="BodyTextChar">
    <w:name w:val="Body Text Char"/>
    <w:link w:val="BodyText"/>
    <w:rsid w:val="000718E6"/>
    <w:rPr>
      <w:rFonts w:ascii="Arial" w:hAnsi="Arial"/>
      <w:lang w:eastAsia="zh-CN"/>
    </w:rPr>
  </w:style>
  <w:style w:type="paragraph" w:customStyle="1" w:styleId="B5">
    <w:name w:val="B5"/>
    <w:basedOn w:val="List5"/>
    <w:link w:val="B5Char"/>
    <w:rsid w:val="000718E6"/>
    <w:rPr>
      <w:rFonts w:ascii="Times New Roman" w:hAnsi="Times New Roman"/>
    </w:rPr>
  </w:style>
  <w:style w:type="paragraph" w:customStyle="1" w:styleId="EX">
    <w:name w:val="EX"/>
    <w:basedOn w:val="Normal"/>
    <w:rsid w:val="000718E6"/>
    <w:pPr>
      <w:keepLines/>
      <w:ind w:left="1702" w:hanging="1418"/>
    </w:pPr>
  </w:style>
  <w:style w:type="paragraph" w:customStyle="1" w:styleId="EW">
    <w:name w:val="EW"/>
    <w:basedOn w:val="EX"/>
    <w:rsid w:val="000718E6"/>
    <w:pPr>
      <w:spacing w:after="0"/>
    </w:pPr>
  </w:style>
  <w:style w:type="paragraph" w:customStyle="1" w:styleId="TAL">
    <w:name w:val="TAL"/>
    <w:basedOn w:val="Normal"/>
    <w:link w:val="TALCar"/>
    <w:rsid w:val="000718E6"/>
    <w:pPr>
      <w:keepNext/>
      <w:keepLines/>
      <w:spacing w:after="0"/>
    </w:pPr>
    <w:rPr>
      <w:rFonts w:ascii="Arial" w:hAnsi="Arial"/>
      <w:sz w:val="18"/>
      <w:lang w:val="x-none" w:eastAsia="x-none"/>
    </w:rPr>
  </w:style>
  <w:style w:type="paragraph" w:customStyle="1" w:styleId="TAC">
    <w:name w:val="TAC"/>
    <w:basedOn w:val="TAL"/>
    <w:rsid w:val="000718E6"/>
    <w:pPr>
      <w:jc w:val="center"/>
    </w:pPr>
  </w:style>
  <w:style w:type="paragraph" w:customStyle="1" w:styleId="TAH">
    <w:name w:val="TAH"/>
    <w:basedOn w:val="TAC"/>
    <w:link w:val="TAHCar"/>
    <w:rsid w:val="000718E6"/>
    <w:rPr>
      <w:b/>
    </w:rPr>
  </w:style>
  <w:style w:type="paragraph" w:customStyle="1" w:styleId="TAN">
    <w:name w:val="TAN"/>
    <w:basedOn w:val="TAL"/>
    <w:rsid w:val="000718E6"/>
    <w:pPr>
      <w:ind w:left="851" w:hanging="851"/>
    </w:pPr>
  </w:style>
  <w:style w:type="paragraph" w:customStyle="1" w:styleId="TAR">
    <w:name w:val="TAR"/>
    <w:basedOn w:val="TAL"/>
    <w:rsid w:val="000718E6"/>
    <w:pPr>
      <w:jc w:val="right"/>
    </w:pPr>
  </w:style>
  <w:style w:type="paragraph" w:customStyle="1" w:styleId="TH">
    <w:name w:val="TH"/>
    <w:basedOn w:val="Normal"/>
    <w:link w:val="THChar"/>
    <w:rsid w:val="000718E6"/>
    <w:pPr>
      <w:keepNext/>
      <w:keepLines/>
      <w:spacing w:before="60"/>
      <w:jc w:val="center"/>
    </w:pPr>
    <w:rPr>
      <w:rFonts w:ascii="Arial" w:hAnsi="Arial"/>
      <w:b/>
      <w:lang w:val="x-none" w:eastAsia="x-none"/>
    </w:rPr>
  </w:style>
  <w:style w:type="paragraph" w:customStyle="1" w:styleId="TF">
    <w:name w:val="TF"/>
    <w:basedOn w:val="TH"/>
    <w:link w:val="TFChar"/>
    <w:rsid w:val="000718E6"/>
    <w:pPr>
      <w:keepNext w:val="0"/>
      <w:spacing w:before="0" w:after="240"/>
    </w:pPr>
  </w:style>
  <w:style w:type="paragraph" w:customStyle="1" w:styleId="TT">
    <w:name w:val="TT"/>
    <w:basedOn w:val="Heading1"/>
    <w:next w:val="Normal"/>
    <w:rsid w:val="000718E6"/>
    <w:pPr>
      <w:outlineLvl w:val="9"/>
    </w:pPr>
  </w:style>
  <w:style w:type="paragraph" w:customStyle="1" w:styleId="ZA">
    <w:name w:val="ZA"/>
    <w:rsid w:val="000718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718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718E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718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718E6"/>
  </w:style>
  <w:style w:type="paragraph" w:customStyle="1" w:styleId="ZH">
    <w:name w:val="ZH"/>
    <w:rsid w:val="000718E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718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718E6"/>
    <w:pPr>
      <w:framePr w:hRule="auto" w:wrap="notBeside" w:y="852"/>
    </w:pPr>
    <w:rPr>
      <w:i w:val="0"/>
      <w:sz w:val="40"/>
    </w:rPr>
  </w:style>
  <w:style w:type="paragraph" w:customStyle="1" w:styleId="ZU">
    <w:name w:val="ZU"/>
    <w:rsid w:val="000718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718E6"/>
    <w:pPr>
      <w:framePr w:wrap="notBeside" w:y="16161"/>
    </w:pPr>
  </w:style>
  <w:style w:type="paragraph" w:customStyle="1" w:styleId="FP">
    <w:name w:val="FP"/>
    <w:basedOn w:val="Normal"/>
    <w:rsid w:val="000718E6"/>
    <w:pPr>
      <w:spacing w:after="0"/>
    </w:pPr>
  </w:style>
  <w:style w:type="paragraph" w:customStyle="1" w:styleId="Observation">
    <w:name w:val="Observation"/>
    <w:basedOn w:val="Proposal"/>
    <w:qFormat/>
    <w:rsid w:val="000718E6"/>
    <w:pPr>
      <w:numPr>
        <w:numId w:val="13"/>
      </w:numPr>
      <w:ind w:left="1701" w:hanging="1701"/>
    </w:pPr>
    <w:rPr>
      <w:lang w:eastAsia="ja-JP"/>
    </w:rPr>
  </w:style>
  <w:style w:type="paragraph" w:styleId="TableofFigures">
    <w:name w:val="table of figures"/>
    <w:basedOn w:val="BodyText"/>
    <w:next w:val="Normal"/>
    <w:uiPriority w:val="99"/>
    <w:rsid w:val="000718E6"/>
    <w:pPr>
      <w:ind w:left="1701" w:hanging="1701"/>
      <w:jc w:val="left"/>
    </w:pPr>
    <w:rPr>
      <w:b/>
    </w:rPr>
  </w:style>
  <w:style w:type="character" w:customStyle="1" w:styleId="B1Char1">
    <w:name w:val="B1 Char1"/>
    <w:link w:val="B1"/>
    <w:qFormat/>
    <w:rsid w:val="000718E6"/>
    <w:rPr>
      <w:rFonts w:ascii="Times New Roman" w:hAnsi="Times New Roman"/>
      <w:lang w:eastAsia="zh-CN"/>
    </w:rPr>
  </w:style>
  <w:style w:type="character" w:customStyle="1" w:styleId="B2Char">
    <w:name w:val="B2 Char"/>
    <w:link w:val="B2"/>
    <w:qFormat/>
    <w:rsid w:val="000718E6"/>
    <w:rPr>
      <w:rFonts w:ascii="Times New Roman" w:hAnsi="Times New Roman"/>
      <w:lang w:eastAsia="ja-JP"/>
    </w:rPr>
  </w:style>
  <w:style w:type="character" w:customStyle="1" w:styleId="B3Char2">
    <w:name w:val="B3 Char2"/>
    <w:link w:val="B3"/>
    <w:qFormat/>
    <w:rsid w:val="000718E6"/>
    <w:rPr>
      <w:rFonts w:ascii="Times New Roman" w:hAnsi="Times New Roman"/>
      <w:lang w:eastAsia="ja-JP"/>
    </w:rPr>
  </w:style>
  <w:style w:type="character" w:customStyle="1" w:styleId="B4Char">
    <w:name w:val="B4 Char"/>
    <w:link w:val="B4"/>
    <w:rsid w:val="000718E6"/>
    <w:rPr>
      <w:rFonts w:ascii="Times New Roman" w:hAnsi="Times New Roman"/>
      <w:lang w:eastAsia="ja-JP"/>
    </w:rPr>
  </w:style>
  <w:style w:type="character" w:customStyle="1" w:styleId="B5Char">
    <w:name w:val="B5 Char"/>
    <w:link w:val="B5"/>
    <w:rsid w:val="000718E6"/>
    <w:rPr>
      <w:rFonts w:ascii="Times New Roman" w:hAnsi="Times New Roman"/>
      <w:lang w:eastAsia="ja-JP"/>
    </w:rPr>
  </w:style>
  <w:style w:type="paragraph" w:customStyle="1" w:styleId="B6">
    <w:name w:val="B6"/>
    <w:basedOn w:val="B5"/>
    <w:link w:val="B6Char"/>
    <w:rsid w:val="000718E6"/>
    <w:pPr>
      <w:ind w:left="1985"/>
    </w:pPr>
  </w:style>
  <w:style w:type="character" w:customStyle="1" w:styleId="B6Char">
    <w:name w:val="B6 Char"/>
    <w:link w:val="B6"/>
    <w:rsid w:val="000718E6"/>
    <w:rPr>
      <w:rFonts w:ascii="Times New Roman" w:hAnsi="Times New Roman"/>
      <w:lang w:eastAsia="ja-JP"/>
    </w:rPr>
  </w:style>
  <w:style w:type="paragraph" w:customStyle="1" w:styleId="B7">
    <w:name w:val="B7"/>
    <w:basedOn w:val="B6"/>
    <w:link w:val="B7Char"/>
    <w:rsid w:val="000718E6"/>
    <w:pPr>
      <w:ind w:left="2269"/>
    </w:pPr>
  </w:style>
  <w:style w:type="character" w:customStyle="1" w:styleId="B7Char">
    <w:name w:val="B7 Char"/>
    <w:basedOn w:val="B6Char"/>
    <w:link w:val="B7"/>
    <w:rsid w:val="000718E6"/>
    <w:rPr>
      <w:rFonts w:ascii="Times New Roman" w:hAnsi="Times New Roman"/>
      <w:lang w:eastAsia="ja-JP"/>
    </w:rPr>
  </w:style>
  <w:style w:type="paragraph" w:customStyle="1" w:styleId="B8">
    <w:name w:val="B8"/>
    <w:basedOn w:val="B7"/>
    <w:qFormat/>
    <w:rsid w:val="000718E6"/>
    <w:pPr>
      <w:ind w:left="2552"/>
    </w:pPr>
  </w:style>
  <w:style w:type="character" w:customStyle="1" w:styleId="BalloonTextChar">
    <w:name w:val="Balloon Text Char"/>
    <w:link w:val="BalloonText"/>
    <w:rsid w:val="000718E6"/>
    <w:rPr>
      <w:rFonts w:ascii="Segoe UI" w:hAnsi="Segoe UI" w:cs="Segoe UI"/>
      <w:sz w:val="18"/>
      <w:szCs w:val="18"/>
      <w:lang w:eastAsia="ja-JP"/>
    </w:rPr>
  </w:style>
  <w:style w:type="character" w:customStyle="1" w:styleId="CommentTextChar">
    <w:name w:val="Comment Text Char"/>
    <w:link w:val="CommentText"/>
    <w:uiPriority w:val="99"/>
    <w:qFormat/>
    <w:rsid w:val="000718E6"/>
    <w:rPr>
      <w:rFonts w:ascii="Times New Roman" w:hAnsi="Times New Roman"/>
      <w:lang w:eastAsia="ja-JP"/>
    </w:rPr>
  </w:style>
  <w:style w:type="character" w:customStyle="1" w:styleId="CommentSubjectChar">
    <w:name w:val="Comment Subject Char"/>
    <w:link w:val="CommentSubject"/>
    <w:rsid w:val="000718E6"/>
    <w:rPr>
      <w:rFonts w:ascii="Times New Roman" w:hAnsi="Times New Roman"/>
      <w:b/>
      <w:bCs/>
      <w:lang w:eastAsia="ja-JP"/>
    </w:rPr>
  </w:style>
  <w:style w:type="paragraph" w:customStyle="1" w:styleId="CRCoverPage">
    <w:name w:val="CR Cover Page"/>
    <w:link w:val="CRCoverPageZchn"/>
    <w:rsid w:val="000718E6"/>
    <w:pPr>
      <w:spacing w:after="120"/>
    </w:pPr>
    <w:rPr>
      <w:rFonts w:ascii="Arial" w:hAnsi="Arial"/>
      <w:lang w:eastAsia="ko-KR"/>
    </w:rPr>
  </w:style>
  <w:style w:type="character" w:customStyle="1" w:styleId="CRCoverPageZchn">
    <w:name w:val="CR Cover Page Zchn"/>
    <w:link w:val="CRCoverPage"/>
    <w:rsid w:val="000718E6"/>
    <w:rPr>
      <w:rFonts w:ascii="Arial" w:hAnsi="Arial"/>
      <w:lang w:eastAsia="ko-KR"/>
    </w:rPr>
  </w:style>
  <w:style w:type="paragraph" w:customStyle="1" w:styleId="Doc-text2">
    <w:name w:val="Doc-text2"/>
    <w:basedOn w:val="Normal"/>
    <w:link w:val="Doc-text2Char"/>
    <w:qFormat/>
    <w:rsid w:val="000718E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718E6"/>
    <w:rPr>
      <w:rFonts w:ascii="Arial" w:eastAsia="MS Mincho" w:hAnsi="Arial"/>
      <w:szCs w:val="24"/>
      <w:lang w:val="x-none" w:eastAsia="x-none"/>
    </w:rPr>
  </w:style>
  <w:style w:type="character" w:customStyle="1" w:styleId="DocumentMapChar">
    <w:name w:val="Document Map Char"/>
    <w:link w:val="DocumentMap"/>
    <w:rsid w:val="000718E6"/>
    <w:rPr>
      <w:rFonts w:ascii="Tahoma" w:hAnsi="Tahoma" w:cs="Tahoma"/>
      <w:shd w:val="clear" w:color="auto" w:fill="000080"/>
      <w:lang w:eastAsia="ja-JP"/>
    </w:rPr>
  </w:style>
  <w:style w:type="paragraph" w:customStyle="1" w:styleId="NO">
    <w:name w:val="NO"/>
    <w:basedOn w:val="Normal"/>
    <w:link w:val="NOChar"/>
    <w:rsid w:val="000718E6"/>
    <w:pPr>
      <w:keepLines/>
      <w:ind w:left="1135" w:hanging="851"/>
    </w:pPr>
  </w:style>
  <w:style w:type="character" w:customStyle="1" w:styleId="NOChar">
    <w:name w:val="NO Char"/>
    <w:link w:val="NO"/>
    <w:qFormat/>
    <w:rsid w:val="000718E6"/>
    <w:rPr>
      <w:rFonts w:ascii="Times New Roman" w:hAnsi="Times New Roman"/>
      <w:lang w:eastAsia="ja-JP"/>
    </w:rPr>
  </w:style>
  <w:style w:type="character" w:customStyle="1" w:styleId="EditorsNoteChar">
    <w:name w:val="Editor's Note Char"/>
    <w:link w:val="EditorsNote"/>
    <w:rsid w:val="000718E6"/>
    <w:rPr>
      <w:rFonts w:ascii="Times New Roman" w:hAnsi="Times New Roman"/>
      <w:color w:val="FF0000"/>
      <w:lang w:val="x-none" w:eastAsia="x-none"/>
    </w:rPr>
  </w:style>
  <w:style w:type="paragraph" w:customStyle="1" w:styleId="EmailDiscussion">
    <w:name w:val="EmailDiscussion"/>
    <w:basedOn w:val="Normal"/>
    <w:next w:val="Normal"/>
    <w:rsid w:val="000718E6"/>
    <w:pPr>
      <w:numPr>
        <w:numId w:val="14"/>
      </w:numPr>
      <w:spacing w:before="40" w:after="0"/>
    </w:pPr>
    <w:rPr>
      <w:rFonts w:ascii="Arial" w:eastAsia="MS Mincho" w:hAnsi="Arial"/>
      <w:b/>
      <w:szCs w:val="24"/>
      <w:lang w:eastAsia="en-GB"/>
    </w:rPr>
  </w:style>
  <w:style w:type="character" w:styleId="Emphasis">
    <w:name w:val="Emphasis"/>
    <w:qFormat/>
    <w:rsid w:val="000718E6"/>
    <w:rPr>
      <w:i/>
      <w:iCs/>
    </w:rPr>
  </w:style>
  <w:style w:type="paragraph" w:customStyle="1" w:styleId="FigureTitle">
    <w:name w:val="Figure_Title"/>
    <w:basedOn w:val="Normal"/>
    <w:next w:val="Normal"/>
    <w:rsid w:val="000718E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718E6"/>
    <w:rPr>
      <w:rFonts w:ascii="Arial" w:hAnsi="Arial"/>
      <w:b/>
      <w:noProof/>
      <w:sz w:val="18"/>
      <w:lang w:eastAsia="ja-JP"/>
    </w:rPr>
  </w:style>
  <w:style w:type="character" w:customStyle="1" w:styleId="FooterChar">
    <w:name w:val="Footer Char"/>
    <w:link w:val="Footer"/>
    <w:rsid w:val="000718E6"/>
    <w:rPr>
      <w:rFonts w:ascii="Arial" w:hAnsi="Arial"/>
      <w:b/>
      <w:i/>
      <w:noProof/>
      <w:sz w:val="18"/>
      <w:lang w:eastAsia="ja-JP"/>
    </w:rPr>
  </w:style>
  <w:style w:type="character" w:customStyle="1" w:styleId="FootnoteTextChar">
    <w:name w:val="Footnote Text Char"/>
    <w:link w:val="FootnoteText"/>
    <w:rsid w:val="000718E6"/>
    <w:rPr>
      <w:rFonts w:ascii="Times New Roman" w:hAnsi="Times New Roman"/>
      <w:sz w:val="16"/>
      <w:lang w:eastAsia="ja-JP"/>
    </w:rPr>
  </w:style>
  <w:style w:type="paragraph" w:customStyle="1" w:styleId="Guidance">
    <w:name w:val="Guidance"/>
    <w:basedOn w:val="Normal"/>
    <w:rsid w:val="000718E6"/>
    <w:rPr>
      <w:i/>
      <w:color w:val="0000FF"/>
    </w:rPr>
  </w:style>
  <w:style w:type="character" w:customStyle="1" w:styleId="Heading2Char">
    <w:name w:val="Heading 2 Char"/>
    <w:link w:val="Heading2"/>
    <w:rsid w:val="000718E6"/>
    <w:rPr>
      <w:rFonts w:ascii="Arial" w:hAnsi="Arial"/>
      <w:sz w:val="32"/>
      <w:lang w:eastAsia="ja-JP"/>
    </w:rPr>
  </w:style>
  <w:style w:type="character" w:customStyle="1" w:styleId="Heading3Char">
    <w:name w:val="Heading 3 Char"/>
    <w:link w:val="Heading3"/>
    <w:rsid w:val="000718E6"/>
    <w:rPr>
      <w:rFonts w:ascii="Arial" w:hAnsi="Arial"/>
      <w:sz w:val="28"/>
      <w:lang w:eastAsia="ja-JP"/>
    </w:rPr>
  </w:style>
  <w:style w:type="character" w:customStyle="1" w:styleId="Heading4Char">
    <w:name w:val="Heading 4 Char"/>
    <w:link w:val="Heading4"/>
    <w:rsid w:val="000718E6"/>
    <w:rPr>
      <w:rFonts w:ascii="Arial" w:hAnsi="Arial"/>
      <w:sz w:val="24"/>
      <w:lang w:eastAsia="ja-JP"/>
    </w:rPr>
  </w:style>
  <w:style w:type="character" w:customStyle="1" w:styleId="Heading5Char">
    <w:name w:val="Heading 5 Char"/>
    <w:link w:val="Heading5"/>
    <w:rsid w:val="000718E6"/>
    <w:rPr>
      <w:rFonts w:ascii="Arial" w:hAnsi="Arial"/>
      <w:sz w:val="22"/>
      <w:lang w:eastAsia="ja-JP"/>
    </w:rPr>
  </w:style>
  <w:style w:type="paragraph" w:customStyle="1" w:styleId="H6">
    <w:name w:val="H6"/>
    <w:basedOn w:val="Heading5"/>
    <w:next w:val="Normal"/>
    <w:rsid w:val="000718E6"/>
    <w:pPr>
      <w:ind w:left="1985" w:hanging="1985"/>
      <w:outlineLvl w:val="9"/>
    </w:pPr>
    <w:rPr>
      <w:sz w:val="20"/>
    </w:rPr>
  </w:style>
  <w:style w:type="character" w:customStyle="1" w:styleId="Heading6Char">
    <w:name w:val="Heading 6 Char"/>
    <w:link w:val="Heading6"/>
    <w:rsid w:val="000718E6"/>
    <w:rPr>
      <w:rFonts w:ascii="Arial" w:hAnsi="Arial"/>
      <w:lang w:eastAsia="ja-JP"/>
    </w:rPr>
  </w:style>
  <w:style w:type="character" w:customStyle="1" w:styleId="Heading7Char">
    <w:name w:val="Heading 7 Char"/>
    <w:link w:val="Heading7"/>
    <w:rsid w:val="000718E6"/>
    <w:rPr>
      <w:rFonts w:ascii="Arial" w:hAnsi="Arial"/>
      <w:lang w:eastAsia="ja-JP"/>
    </w:rPr>
  </w:style>
  <w:style w:type="character" w:customStyle="1" w:styleId="Heading8Char">
    <w:name w:val="Heading 8 Char"/>
    <w:link w:val="Heading8"/>
    <w:rsid w:val="000718E6"/>
    <w:rPr>
      <w:rFonts w:ascii="Arial" w:hAnsi="Arial"/>
      <w:sz w:val="36"/>
      <w:lang w:eastAsia="ja-JP"/>
    </w:rPr>
  </w:style>
  <w:style w:type="character" w:customStyle="1" w:styleId="Heading9Char">
    <w:name w:val="Heading 9 Char"/>
    <w:link w:val="Heading9"/>
    <w:rsid w:val="000718E6"/>
    <w:rPr>
      <w:rFonts w:ascii="Arial" w:hAnsi="Arial"/>
      <w:sz w:val="36"/>
      <w:lang w:eastAsia="ja-JP"/>
    </w:rPr>
  </w:style>
  <w:style w:type="character" w:styleId="HTMLCode">
    <w:name w:val="HTML Code"/>
    <w:uiPriority w:val="99"/>
    <w:unhideWhenUsed/>
    <w:rsid w:val="000718E6"/>
    <w:rPr>
      <w:rFonts w:ascii="Courier New" w:eastAsia="Times New Roman" w:hAnsi="Courier New" w:cs="Courier New"/>
      <w:sz w:val="20"/>
      <w:szCs w:val="20"/>
    </w:rPr>
  </w:style>
  <w:style w:type="paragraph" w:styleId="IndexHeading">
    <w:name w:val="index heading"/>
    <w:basedOn w:val="Normal"/>
    <w:next w:val="Normal"/>
    <w:rsid w:val="000718E6"/>
    <w:pPr>
      <w:pBdr>
        <w:top w:val="single" w:sz="12" w:space="0" w:color="auto"/>
      </w:pBdr>
      <w:spacing w:before="360" w:after="240"/>
    </w:pPr>
    <w:rPr>
      <w:b/>
      <w:i/>
      <w:sz w:val="26"/>
      <w:lang w:eastAsia="en-GB"/>
    </w:rPr>
  </w:style>
  <w:style w:type="paragraph" w:customStyle="1" w:styleId="LD">
    <w:name w:val="LD"/>
    <w:rsid w:val="000718E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718E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718E6"/>
    <w:rPr>
      <w:rFonts w:ascii="Calibri" w:eastAsia="Calibri" w:hAnsi="Calibri"/>
      <w:sz w:val="22"/>
      <w:szCs w:val="22"/>
      <w:lang w:val="x-none" w:eastAsia="en-US"/>
    </w:rPr>
  </w:style>
  <w:style w:type="paragraph" w:customStyle="1" w:styleId="NF">
    <w:name w:val="NF"/>
    <w:basedOn w:val="NO"/>
    <w:rsid w:val="000718E6"/>
    <w:pPr>
      <w:keepNext/>
      <w:spacing w:after="0"/>
    </w:pPr>
    <w:rPr>
      <w:rFonts w:ascii="Arial" w:hAnsi="Arial"/>
      <w:sz w:val="18"/>
    </w:rPr>
  </w:style>
  <w:style w:type="paragraph" w:customStyle="1" w:styleId="NW">
    <w:name w:val="NW"/>
    <w:basedOn w:val="NO"/>
    <w:rsid w:val="000718E6"/>
    <w:pPr>
      <w:spacing w:after="0"/>
    </w:pPr>
  </w:style>
  <w:style w:type="paragraph" w:customStyle="1" w:styleId="PL">
    <w:name w:val="PL"/>
    <w:link w:val="PLChar"/>
    <w:qFormat/>
    <w:rsid w:val="00071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718E6"/>
    <w:rPr>
      <w:rFonts w:ascii="Courier New" w:eastAsia="Batang" w:hAnsi="Courier New"/>
      <w:noProof/>
      <w:sz w:val="16"/>
      <w:shd w:val="clear" w:color="auto" w:fill="E6E6E6"/>
      <w:lang w:eastAsia="sv-SE"/>
    </w:rPr>
  </w:style>
  <w:style w:type="paragraph" w:styleId="PlainText">
    <w:name w:val="Plain Text"/>
    <w:basedOn w:val="Normal"/>
    <w:link w:val="PlainTextChar"/>
    <w:rsid w:val="000718E6"/>
    <w:rPr>
      <w:rFonts w:ascii="Courier New" w:hAnsi="Courier New"/>
      <w:lang w:val="nb-NO"/>
    </w:rPr>
  </w:style>
  <w:style w:type="character" w:customStyle="1" w:styleId="PlainTextChar">
    <w:name w:val="Plain Text Char"/>
    <w:link w:val="PlainText"/>
    <w:rsid w:val="000718E6"/>
    <w:rPr>
      <w:rFonts w:ascii="Courier New" w:hAnsi="Courier New"/>
      <w:lang w:val="nb-NO" w:eastAsia="ja-JP"/>
    </w:rPr>
  </w:style>
  <w:style w:type="character" w:styleId="Strong">
    <w:name w:val="Strong"/>
    <w:uiPriority w:val="22"/>
    <w:qFormat/>
    <w:rsid w:val="000718E6"/>
    <w:rPr>
      <w:b/>
      <w:bCs/>
    </w:rPr>
  </w:style>
  <w:style w:type="table" w:styleId="TableGrid">
    <w:name w:val="Table Grid"/>
    <w:basedOn w:val="TableNormal"/>
    <w:uiPriority w:val="39"/>
    <w:rsid w:val="000718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718E6"/>
    <w:rPr>
      <w:rFonts w:ascii="Arial" w:hAnsi="Arial"/>
      <w:sz w:val="18"/>
      <w:lang w:val="x-none" w:eastAsia="x-none"/>
    </w:rPr>
  </w:style>
  <w:style w:type="character" w:customStyle="1" w:styleId="TAHCar">
    <w:name w:val="TAH Car"/>
    <w:link w:val="TAH"/>
    <w:locked/>
    <w:rsid w:val="000718E6"/>
    <w:rPr>
      <w:rFonts w:ascii="Arial" w:hAnsi="Arial"/>
      <w:b/>
      <w:sz w:val="18"/>
      <w:lang w:val="x-none" w:eastAsia="x-none"/>
    </w:rPr>
  </w:style>
  <w:style w:type="character" w:customStyle="1" w:styleId="THChar">
    <w:name w:val="TH Char"/>
    <w:link w:val="TH"/>
    <w:rsid w:val="000718E6"/>
    <w:rPr>
      <w:rFonts w:ascii="Arial" w:hAnsi="Arial"/>
      <w:b/>
      <w:lang w:val="x-none" w:eastAsia="x-none"/>
    </w:rPr>
  </w:style>
  <w:style w:type="paragraph" w:customStyle="1" w:styleId="TAJ">
    <w:name w:val="TAJ"/>
    <w:basedOn w:val="TH"/>
    <w:rsid w:val="000718E6"/>
  </w:style>
  <w:style w:type="paragraph" w:customStyle="1" w:styleId="TALCharChar">
    <w:name w:val="TAL Char Char"/>
    <w:basedOn w:val="Normal"/>
    <w:link w:val="TALCharCharChar"/>
    <w:rsid w:val="000718E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718E6"/>
    <w:rPr>
      <w:rFonts w:ascii="Arial" w:eastAsia="Malgun Gothic" w:hAnsi="Arial"/>
      <w:sz w:val="18"/>
      <w:lang w:val="x-none" w:eastAsia="x-none"/>
    </w:rPr>
  </w:style>
  <w:style w:type="character" w:customStyle="1" w:styleId="TFChar">
    <w:name w:val="TF Char"/>
    <w:link w:val="TF"/>
    <w:rsid w:val="000718E6"/>
    <w:rPr>
      <w:rFonts w:ascii="Arial" w:hAnsi="Arial"/>
      <w:b/>
      <w:lang w:val="x-none" w:eastAsia="x-none"/>
    </w:rPr>
  </w:style>
  <w:style w:type="paragraph" w:styleId="ListContinue">
    <w:name w:val="List Continue"/>
    <w:basedOn w:val="Normal"/>
    <w:rsid w:val="000718E6"/>
    <w:pPr>
      <w:spacing w:after="120"/>
      <w:ind w:left="283"/>
      <w:contextualSpacing/>
    </w:pPr>
    <w:rPr>
      <w:rFonts w:ascii="Arial" w:hAnsi="Arial"/>
    </w:rPr>
  </w:style>
  <w:style w:type="paragraph" w:styleId="ListContinue2">
    <w:name w:val="List Continue 2"/>
    <w:basedOn w:val="Normal"/>
    <w:rsid w:val="000718E6"/>
    <w:pPr>
      <w:spacing w:after="120"/>
      <w:ind w:left="566"/>
      <w:contextualSpacing/>
    </w:pPr>
    <w:rPr>
      <w:rFonts w:ascii="Arial" w:hAnsi="Arial"/>
    </w:rPr>
  </w:style>
  <w:style w:type="paragraph" w:styleId="ListNumber3">
    <w:name w:val="List Number 3"/>
    <w:basedOn w:val="ListNumber2"/>
    <w:rsid w:val="000718E6"/>
    <w:pPr>
      <w:numPr>
        <w:numId w:val="10"/>
      </w:numPr>
      <w:contextualSpacing/>
    </w:pPr>
  </w:style>
  <w:style w:type="character" w:styleId="UnresolvedMention">
    <w:name w:val="Unresolved Mention"/>
    <w:basedOn w:val="DefaultParagraphFont"/>
    <w:uiPriority w:val="99"/>
    <w:semiHidden/>
    <w:unhideWhenUsed/>
    <w:rsid w:val="00C37C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4CCF-7144-4B97-9B4D-35C1FB24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Template.dotx</Template>
  <TotalTime>0</TotalTime>
  <Pages>12</Pages>
  <Words>4805</Words>
  <Characters>27631</Characters>
  <Application>Microsoft Office Word</Application>
  <DocSecurity>0</DocSecurity>
  <Lines>600</Lines>
  <Paragraphs>579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31857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dc:creator>
  <cp:keywords>3GPP; Ericsson; TDoc</cp:keywords>
  <dc:description/>
  <cp:lastModifiedBy>Ericsson</cp:lastModifiedBy>
  <cp:revision>66</cp:revision>
  <cp:lastPrinted>2008-01-31T07:09:00Z</cp:lastPrinted>
  <dcterms:created xsi:type="dcterms:W3CDTF">2018-06-20T07:06:00Z</dcterms:created>
  <dcterms:modified xsi:type="dcterms:W3CDTF">2018-06-21T21:40:00Z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2018-06-20T22:00:00Z</vt:filetime>
  </property>
</Properties>
</file>